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9"/>
        <w:tabs>
          <w:tab w:val="right" w:pos="9639"/>
        </w:tabs>
        <w:spacing w:after="0"/>
        <w:rPr>
          <w:b/>
          <w:i/>
          <w:sz w:val="28"/>
        </w:rPr>
      </w:pPr>
      <w:bookmarkStart w:id="0" w:name="_Toc26719403"/>
      <w:bookmarkStart w:id="1" w:name="_Toc36498164"/>
      <w:bookmarkStart w:id="2" w:name="_Toc29899135"/>
      <w:bookmarkStart w:id="3" w:name="_Toc29917290"/>
      <w:bookmarkStart w:id="4" w:name="_Toc29899553"/>
      <w:bookmarkStart w:id="5" w:name="_Toc45699190"/>
      <w:bookmarkStart w:id="6" w:name="_Toc12021466"/>
      <w:bookmarkStart w:id="7" w:name="_Toc29894836"/>
      <w:bookmarkStart w:id="8" w:name="_Toc20311578"/>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Pr>
          <w:rFonts w:hint="eastAsia" w:eastAsia="宋体"/>
          <w:b/>
          <w:sz w:val="24"/>
          <w:lang w:val="en-US" w:eastAsia="zh-CN"/>
        </w:rPr>
        <w:t>4</w:t>
      </w:r>
      <w:r>
        <w:rPr>
          <w:rFonts w:hint="eastAsia"/>
          <w:b/>
          <w:sz w:val="24"/>
          <w:lang w:eastAsia="zh-CN"/>
        </w:rPr>
        <w:t>-</w:t>
      </w:r>
      <w:r>
        <w:rPr>
          <w:b/>
          <w:sz w:val="24"/>
          <w:lang w:eastAsia="zh-CN"/>
        </w:rPr>
        <w:t>e</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R1-200</w:t>
      </w:r>
      <w:r>
        <w:rPr>
          <w:rFonts w:hint="eastAsia"/>
          <w:b/>
          <w:i/>
          <w:sz w:val="28"/>
          <w:lang w:val="en-US" w:eastAsia="zh-CN"/>
        </w:rPr>
        <w:t>xxxx</w:t>
      </w:r>
      <w:r>
        <w:rPr>
          <w:b/>
          <w:i/>
          <w:sz w:val="28"/>
        </w:rPr>
        <w:fldChar w:fldCharType="end"/>
      </w:r>
    </w:p>
    <w:p>
      <w:pPr>
        <w:pStyle w:val="159"/>
        <w:outlineLvl w:val="0"/>
        <w:rPr>
          <w:b/>
          <w:sz w:val="24"/>
        </w:rPr>
      </w:pPr>
      <w:r>
        <w:rPr>
          <w:b/>
          <w:sz w:val="24"/>
        </w:rPr>
        <w:t xml:space="preserve">e-Meeting, </w:t>
      </w:r>
      <w:r>
        <w:rPr>
          <w:rFonts w:hint="eastAsia" w:eastAsia="宋体"/>
          <w:b/>
          <w:sz w:val="24"/>
          <w:lang w:val="en-US" w:eastAsia="zh-CN"/>
        </w:rPr>
        <w:t>January</w:t>
      </w:r>
      <w:r>
        <w:rPr>
          <w:b/>
          <w:sz w:val="24"/>
        </w:rPr>
        <w:t xml:space="preserve"> 2</w:t>
      </w:r>
      <w:r>
        <w:rPr>
          <w:rFonts w:hint="eastAsia" w:eastAsia="宋体"/>
          <w:b/>
          <w:sz w:val="24"/>
          <w:lang w:val="en-US" w:eastAsia="zh-CN"/>
        </w:rPr>
        <w:t>5</w:t>
      </w:r>
      <w:r>
        <w:rPr>
          <w:b/>
          <w:sz w:val="24"/>
          <w:vertAlign w:val="superscript"/>
        </w:rPr>
        <w:t>th</w:t>
      </w:r>
      <w:r>
        <w:rPr>
          <w:b/>
          <w:sz w:val="24"/>
        </w:rPr>
        <w:t xml:space="preserve"> – </w:t>
      </w:r>
      <w:r>
        <w:rPr>
          <w:rFonts w:hint="eastAsia" w:eastAsia="宋体"/>
          <w:b/>
          <w:sz w:val="24"/>
          <w:lang w:val="en-US" w:eastAsia="zh-CN"/>
        </w:rPr>
        <w:t>February</w:t>
      </w:r>
      <w:r>
        <w:rPr>
          <w:b/>
          <w:sz w:val="24"/>
        </w:rPr>
        <w:t xml:space="preserve"> </w:t>
      </w:r>
      <w:r>
        <w:rPr>
          <w:rFonts w:hint="eastAsia" w:eastAsia="宋体"/>
          <w:b/>
          <w:sz w:val="24"/>
          <w:lang w:val="en-US" w:eastAsia="zh-CN"/>
        </w:rPr>
        <w:t>5</w:t>
      </w:r>
      <w:r>
        <w:rPr>
          <w:b/>
          <w:sz w:val="24"/>
          <w:vertAlign w:val="superscript"/>
        </w:rPr>
        <w:t>th</w:t>
      </w:r>
      <w:r>
        <w:rPr>
          <w:b/>
          <w:sz w:val="24"/>
        </w:rPr>
        <w:t>, 202</w:t>
      </w:r>
      <w:r>
        <w:rPr>
          <w:rFonts w:hint="eastAsia" w:eastAsia="宋体"/>
          <w:b/>
          <w:sz w:val="24"/>
          <w:lang w:val="en-US" w:eastAsia="zh-CN"/>
        </w:rPr>
        <w:t>1</w:t>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59"/>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5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5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59"/>
              <w:spacing w:after="0"/>
              <w:jc w:val="right"/>
            </w:pPr>
          </w:p>
        </w:tc>
        <w:tc>
          <w:tcPr>
            <w:tcW w:w="1559" w:type="dxa"/>
            <w:shd w:val="pct30" w:color="FFFF00" w:fill="auto"/>
          </w:tcPr>
          <w:p>
            <w:pPr>
              <w:pStyle w:val="159"/>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rFonts w:hint="eastAsia" w:eastAsia="宋体"/>
                <w:b/>
                <w:sz w:val="28"/>
                <w:lang w:val="en-US" w:eastAsia="zh-CN"/>
              </w:rPr>
              <w:t>3</w:t>
            </w:r>
            <w:r>
              <w:rPr>
                <w:b/>
                <w:sz w:val="28"/>
              </w:rPr>
              <w:fldChar w:fldCharType="end"/>
            </w:r>
          </w:p>
        </w:tc>
        <w:tc>
          <w:tcPr>
            <w:tcW w:w="709" w:type="dxa"/>
          </w:tcPr>
          <w:p>
            <w:pPr>
              <w:pStyle w:val="159"/>
              <w:spacing w:after="0"/>
              <w:jc w:val="center"/>
            </w:pPr>
            <w:r>
              <w:rPr>
                <w:b/>
                <w:sz w:val="28"/>
              </w:rPr>
              <w:t>CR</w:t>
            </w:r>
          </w:p>
        </w:tc>
        <w:tc>
          <w:tcPr>
            <w:tcW w:w="1276" w:type="dxa"/>
            <w:shd w:val="pct30" w:color="FFFF00" w:fill="auto"/>
          </w:tcPr>
          <w:p>
            <w:pPr>
              <w:pStyle w:val="159"/>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59"/>
              <w:tabs>
                <w:tab w:val="right" w:pos="625"/>
              </w:tabs>
              <w:spacing w:after="0"/>
              <w:jc w:val="center"/>
            </w:pPr>
            <w:r>
              <w:rPr>
                <w:b/>
                <w:bCs/>
                <w:sz w:val="28"/>
              </w:rPr>
              <w:t>rev</w:t>
            </w:r>
          </w:p>
        </w:tc>
        <w:tc>
          <w:tcPr>
            <w:tcW w:w="992" w:type="dxa"/>
            <w:shd w:val="pct30" w:color="FFFF00" w:fill="auto"/>
          </w:tcPr>
          <w:p>
            <w:pPr>
              <w:pStyle w:val="159"/>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59"/>
              <w:tabs>
                <w:tab w:val="right" w:pos="1825"/>
              </w:tabs>
              <w:spacing w:after="0"/>
              <w:jc w:val="center"/>
            </w:pPr>
            <w:r>
              <w:rPr>
                <w:b/>
                <w:sz w:val="28"/>
                <w:szCs w:val="28"/>
              </w:rPr>
              <w:t>Current version:</w:t>
            </w:r>
          </w:p>
        </w:tc>
        <w:tc>
          <w:tcPr>
            <w:tcW w:w="1701" w:type="dxa"/>
            <w:shd w:val="pct30" w:color="FFFF00" w:fill="auto"/>
          </w:tcPr>
          <w:p>
            <w:pPr>
              <w:pStyle w:val="159"/>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6</w:t>
            </w:r>
            <w:r>
              <w:rPr>
                <w:b/>
                <w:sz w:val="28"/>
              </w:rPr>
              <w:t>.</w:t>
            </w:r>
            <w:r>
              <w:rPr>
                <w:rFonts w:hint="eastAsia" w:eastAsia="宋体"/>
                <w:b/>
                <w:sz w:val="28"/>
                <w:lang w:val="en-US" w:eastAsia="zh-CN"/>
              </w:rPr>
              <w:t>4</w:t>
            </w:r>
            <w:r>
              <w:rPr>
                <w:b/>
                <w:sz w:val="28"/>
              </w:rPr>
              <w:t>.0</w:t>
            </w:r>
            <w:r>
              <w:rPr>
                <w:b/>
                <w:sz w:val="28"/>
              </w:rPr>
              <w:fldChar w:fldCharType="end"/>
            </w:r>
          </w:p>
        </w:tc>
        <w:tc>
          <w:tcPr>
            <w:tcW w:w="143" w:type="dxa"/>
            <w:tcBorders>
              <w:right w:val="single" w:color="auto" w:sz="4" w:space="0"/>
            </w:tcBorders>
          </w:tcPr>
          <w:p>
            <w:pPr>
              <w:pStyle w:val="15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5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5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9" w:name="_Hlt497126619"/>
            <w:r>
              <w:rPr>
                <w:rStyle w:val="81"/>
                <w:rFonts w:cs="Arial"/>
                <w:b/>
                <w:i/>
                <w:color w:val="FF0000"/>
              </w:rPr>
              <w:t>L</w:t>
            </w:r>
            <w:bookmarkEnd w:id="9"/>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59"/>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59"/>
              <w:tabs>
                <w:tab w:val="right" w:pos="2751"/>
              </w:tabs>
              <w:spacing w:after="0"/>
              <w:rPr>
                <w:b/>
                <w:i/>
              </w:rPr>
            </w:pPr>
            <w:r>
              <w:rPr>
                <w:b/>
                <w:i/>
              </w:rPr>
              <w:t>Proposed change affects:</w:t>
            </w:r>
          </w:p>
        </w:tc>
        <w:tc>
          <w:tcPr>
            <w:tcW w:w="1418" w:type="dxa"/>
          </w:tcPr>
          <w:p>
            <w:pPr>
              <w:pStyle w:val="15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59"/>
              <w:spacing w:after="0"/>
              <w:jc w:val="center"/>
              <w:rPr>
                <w:b/>
                <w:caps/>
              </w:rPr>
            </w:pPr>
          </w:p>
        </w:tc>
        <w:tc>
          <w:tcPr>
            <w:tcW w:w="709" w:type="dxa"/>
            <w:tcBorders>
              <w:left w:val="single" w:color="auto" w:sz="4" w:space="0"/>
            </w:tcBorders>
          </w:tcPr>
          <w:p>
            <w:pPr>
              <w:pStyle w:val="15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59"/>
              <w:spacing w:after="0"/>
              <w:jc w:val="center"/>
              <w:rPr>
                <w:b/>
                <w:caps/>
              </w:rPr>
            </w:pPr>
            <w:r>
              <w:rPr>
                <w:rFonts w:eastAsia="Times New Roman"/>
                <w:b/>
                <w:caps/>
              </w:rPr>
              <w:t>X</w:t>
            </w:r>
          </w:p>
        </w:tc>
        <w:tc>
          <w:tcPr>
            <w:tcW w:w="2126" w:type="dxa"/>
          </w:tcPr>
          <w:p>
            <w:pPr>
              <w:pStyle w:val="15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59"/>
              <w:spacing w:after="0"/>
              <w:jc w:val="center"/>
              <w:rPr>
                <w:b/>
                <w:caps/>
              </w:rPr>
            </w:pPr>
            <w:r>
              <w:rPr>
                <w:rFonts w:eastAsia="Times New Roman"/>
                <w:b/>
                <w:caps/>
              </w:rPr>
              <w:t>X</w:t>
            </w:r>
          </w:p>
        </w:tc>
        <w:tc>
          <w:tcPr>
            <w:tcW w:w="1418" w:type="dxa"/>
            <w:tcBorders>
              <w:left w:val="nil"/>
            </w:tcBorders>
          </w:tcPr>
          <w:p>
            <w:pPr>
              <w:pStyle w:val="15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59"/>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5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5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59"/>
              <w:spacing w:after="0"/>
              <w:rPr>
                <w:rFonts w:hint="default" w:eastAsiaTheme="minorEastAsia"/>
                <w:lang w:val="en-US" w:eastAsia="zh-CN"/>
              </w:rPr>
            </w:pPr>
            <w:r>
              <w:rPr>
                <w:rFonts w:hint="eastAsia"/>
                <w:lang w:val="en-US" w:eastAsia="zh-CN"/>
              </w:rPr>
              <w:t xml:space="preserve"> Draft 38.213 CR for SCell Dormancy Indication</w:t>
            </w:r>
          </w:p>
        </w:tc>
      </w:tr>
      <w:tr>
        <w:tblPrEx>
          <w:tblCellMar>
            <w:top w:w="0" w:type="dxa"/>
            <w:left w:w="42" w:type="dxa"/>
            <w:bottom w:w="0" w:type="dxa"/>
            <w:right w:w="42" w:type="dxa"/>
          </w:tblCellMar>
        </w:tblPrEx>
        <w:tc>
          <w:tcPr>
            <w:tcW w:w="1843" w:type="dxa"/>
            <w:tcBorders>
              <w:left w:val="single" w:color="auto" w:sz="4" w:space="0"/>
            </w:tcBorders>
          </w:tcPr>
          <w:p>
            <w:pPr>
              <w:pStyle w:val="159"/>
              <w:spacing w:after="0"/>
              <w:rPr>
                <w:b/>
                <w:i/>
                <w:sz w:val="8"/>
                <w:szCs w:val="8"/>
              </w:rPr>
            </w:pPr>
          </w:p>
        </w:tc>
        <w:tc>
          <w:tcPr>
            <w:tcW w:w="7797" w:type="dxa"/>
            <w:gridSpan w:val="10"/>
            <w:tcBorders>
              <w:right w:val="single" w:color="auto" w:sz="4" w:space="0"/>
            </w:tcBorders>
          </w:tcPr>
          <w:p>
            <w:pPr>
              <w:pStyle w:val="15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5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59"/>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5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59"/>
              <w:spacing w:after="0"/>
              <w:ind w:left="100"/>
            </w:pPr>
            <w:r>
              <w:fldChar w:fldCharType="begin"/>
            </w:r>
            <w:r>
              <w:instrText xml:space="preserve"> DOCPROPERTY  SourceIfTsg  \* MERGEFORMAT </w:instrText>
            </w:r>
            <w:r>
              <w:fldChar w:fldCharType="separate"/>
            </w:r>
            <w:r>
              <w:t>-</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59"/>
              <w:spacing w:after="0"/>
              <w:rPr>
                <w:b/>
                <w:i/>
                <w:sz w:val="8"/>
                <w:szCs w:val="8"/>
              </w:rPr>
            </w:pPr>
          </w:p>
        </w:tc>
        <w:tc>
          <w:tcPr>
            <w:tcW w:w="7797" w:type="dxa"/>
            <w:gridSpan w:val="10"/>
            <w:tcBorders>
              <w:right w:val="single" w:color="auto" w:sz="4" w:space="0"/>
            </w:tcBorders>
          </w:tcPr>
          <w:p>
            <w:pPr>
              <w:pStyle w:val="15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59"/>
              <w:tabs>
                <w:tab w:val="right" w:pos="1759"/>
              </w:tabs>
              <w:spacing w:after="0"/>
              <w:rPr>
                <w:b/>
                <w:i/>
              </w:rPr>
            </w:pPr>
            <w:r>
              <w:rPr>
                <w:b/>
                <w:i/>
              </w:rPr>
              <w:t>Work item code:</w:t>
            </w:r>
          </w:p>
        </w:tc>
        <w:tc>
          <w:tcPr>
            <w:tcW w:w="3686" w:type="dxa"/>
            <w:gridSpan w:val="5"/>
            <w:shd w:val="pct30" w:color="FFFF00" w:fill="auto"/>
          </w:tcPr>
          <w:p>
            <w:pPr>
              <w:pStyle w:val="159"/>
              <w:spacing w:after="0"/>
              <w:ind w:left="100"/>
            </w:pPr>
            <w:r>
              <w:fldChar w:fldCharType="begin"/>
            </w:r>
            <w:r>
              <w:instrText xml:space="preserve"> DOCPROPERTY  RelatedWis  \* MERGEFORMAT </w:instrText>
            </w:r>
            <w:r>
              <w:fldChar w:fldCharType="separate"/>
            </w:r>
            <w:r>
              <w:rPr>
                <w:rFonts w:hint="eastAsia"/>
              </w:rPr>
              <w:t>LTE_NR_DC_CA_enh-Core</w:t>
            </w:r>
            <w:r>
              <w:fldChar w:fldCharType="end"/>
            </w:r>
          </w:p>
        </w:tc>
        <w:tc>
          <w:tcPr>
            <w:tcW w:w="567" w:type="dxa"/>
            <w:tcBorders>
              <w:left w:val="nil"/>
            </w:tcBorders>
          </w:tcPr>
          <w:p>
            <w:pPr>
              <w:pStyle w:val="159"/>
              <w:spacing w:after="0"/>
              <w:ind w:right="100"/>
            </w:pPr>
          </w:p>
        </w:tc>
        <w:tc>
          <w:tcPr>
            <w:tcW w:w="1417" w:type="dxa"/>
            <w:gridSpan w:val="3"/>
            <w:tcBorders>
              <w:left w:val="nil"/>
            </w:tcBorders>
          </w:tcPr>
          <w:p>
            <w:pPr>
              <w:pStyle w:val="159"/>
              <w:spacing w:after="0"/>
              <w:jc w:val="right"/>
            </w:pPr>
            <w:r>
              <w:rPr>
                <w:b/>
                <w:i/>
              </w:rPr>
              <w:t>Date:</w:t>
            </w:r>
          </w:p>
        </w:tc>
        <w:tc>
          <w:tcPr>
            <w:tcW w:w="2127" w:type="dxa"/>
            <w:tcBorders>
              <w:right w:val="single" w:color="auto" w:sz="4" w:space="0"/>
            </w:tcBorders>
            <w:shd w:val="pct30" w:color="FFFF00" w:fill="auto"/>
          </w:tcPr>
          <w:p>
            <w:pPr>
              <w:pStyle w:val="159"/>
              <w:spacing w:after="0"/>
              <w:ind w:left="100"/>
            </w:pPr>
            <w:r>
              <w:fldChar w:fldCharType="begin"/>
            </w:r>
            <w:r>
              <w:instrText xml:space="preserve"> DOCPROPERTY  ResDate  \* MERGEFORMAT </w:instrText>
            </w:r>
            <w:r>
              <w:fldChar w:fldCharType="separate"/>
            </w:r>
            <w:r>
              <w:t>202</w:t>
            </w:r>
            <w:r>
              <w:rPr>
                <w:rFonts w:hint="eastAsia" w:eastAsia="宋体"/>
                <w:lang w:val="en-US" w:eastAsia="zh-CN"/>
              </w:rPr>
              <w:t>1</w:t>
            </w:r>
            <w:r>
              <w:t>-</w:t>
            </w:r>
            <w:r>
              <w:rPr>
                <w:rFonts w:hint="eastAsia" w:eastAsia="宋体"/>
                <w:lang w:val="en-US" w:eastAsia="zh-CN"/>
              </w:rPr>
              <w:t>01</w:t>
            </w:r>
            <w:r>
              <w:t>-</w:t>
            </w:r>
            <w:r>
              <w:rPr>
                <w:rFonts w:hint="eastAsia" w:eastAsia="宋体"/>
                <w:lang w:val="en-US" w:eastAsia="zh-CN"/>
              </w:rPr>
              <w:t>18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59"/>
              <w:spacing w:after="0"/>
              <w:rPr>
                <w:b/>
                <w:i/>
                <w:sz w:val="8"/>
                <w:szCs w:val="8"/>
              </w:rPr>
            </w:pPr>
          </w:p>
        </w:tc>
        <w:tc>
          <w:tcPr>
            <w:tcW w:w="1986" w:type="dxa"/>
            <w:gridSpan w:val="4"/>
          </w:tcPr>
          <w:p>
            <w:pPr>
              <w:pStyle w:val="159"/>
              <w:spacing w:after="0"/>
              <w:rPr>
                <w:sz w:val="8"/>
                <w:szCs w:val="8"/>
              </w:rPr>
            </w:pPr>
          </w:p>
        </w:tc>
        <w:tc>
          <w:tcPr>
            <w:tcW w:w="2267" w:type="dxa"/>
            <w:gridSpan w:val="2"/>
          </w:tcPr>
          <w:p>
            <w:pPr>
              <w:pStyle w:val="159"/>
              <w:spacing w:after="0"/>
              <w:rPr>
                <w:sz w:val="8"/>
                <w:szCs w:val="8"/>
              </w:rPr>
            </w:pPr>
          </w:p>
        </w:tc>
        <w:tc>
          <w:tcPr>
            <w:tcW w:w="1417" w:type="dxa"/>
            <w:gridSpan w:val="3"/>
          </w:tcPr>
          <w:p>
            <w:pPr>
              <w:pStyle w:val="159"/>
              <w:spacing w:after="0"/>
              <w:rPr>
                <w:sz w:val="8"/>
                <w:szCs w:val="8"/>
              </w:rPr>
            </w:pPr>
          </w:p>
        </w:tc>
        <w:tc>
          <w:tcPr>
            <w:tcW w:w="2127" w:type="dxa"/>
            <w:tcBorders>
              <w:right w:val="single" w:color="auto" w:sz="4" w:space="0"/>
            </w:tcBorders>
          </w:tcPr>
          <w:p>
            <w:pPr>
              <w:pStyle w:val="15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59"/>
              <w:tabs>
                <w:tab w:val="right" w:pos="1759"/>
              </w:tabs>
              <w:spacing w:after="0"/>
              <w:rPr>
                <w:b/>
                <w:i/>
              </w:rPr>
            </w:pPr>
            <w:r>
              <w:rPr>
                <w:b/>
                <w:i/>
              </w:rPr>
              <w:t>Category:</w:t>
            </w:r>
          </w:p>
        </w:tc>
        <w:tc>
          <w:tcPr>
            <w:tcW w:w="851" w:type="dxa"/>
            <w:shd w:val="pct30" w:color="FFFF00" w:fill="auto"/>
          </w:tcPr>
          <w:p>
            <w:pPr>
              <w:pStyle w:val="159"/>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159"/>
              <w:spacing w:after="0"/>
            </w:pPr>
          </w:p>
        </w:tc>
        <w:tc>
          <w:tcPr>
            <w:tcW w:w="1417" w:type="dxa"/>
            <w:gridSpan w:val="3"/>
            <w:tcBorders>
              <w:left w:val="nil"/>
            </w:tcBorders>
          </w:tcPr>
          <w:p>
            <w:pPr>
              <w:pStyle w:val="159"/>
              <w:spacing w:after="0"/>
              <w:jc w:val="right"/>
              <w:rPr>
                <w:b/>
                <w:i/>
              </w:rPr>
            </w:pPr>
            <w:r>
              <w:rPr>
                <w:b/>
                <w:i/>
              </w:rPr>
              <w:t>Release:</w:t>
            </w:r>
          </w:p>
        </w:tc>
        <w:tc>
          <w:tcPr>
            <w:tcW w:w="2127" w:type="dxa"/>
            <w:tcBorders>
              <w:right w:val="single" w:color="auto" w:sz="4" w:space="0"/>
            </w:tcBorders>
            <w:shd w:val="pct30" w:color="FFFF00" w:fill="auto"/>
          </w:tcPr>
          <w:p>
            <w:pPr>
              <w:pStyle w:val="159"/>
              <w:spacing w:after="0"/>
              <w:ind w:left="100"/>
            </w:pPr>
            <w:r>
              <w:fldChar w:fldCharType="begin"/>
            </w:r>
            <w:r>
              <w:instrText xml:space="preserve"> DOCPROPERTY  Release  \* MERGEFORMAT </w:instrText>
            </w:r>
            <w:r>
              <w:fldChar w:fldCharType="separate"/>
            </w:r>
            <w:r>
              <w:t>Rel-1</w:t>
            </w:r>
            <w:r>
              <w:rPr>
                <w:rFonts w:hint="eastAsia"/>
                <w:lang w:val="en-US" w:eastAsia="zh-CN"/>
              </w:rPr>
              <w:t>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59"/>
              <w:spacing w:after="0"/>
              <w:rPr>
                <w:b/>
                <w:i/>
              </w:rPr>
            </w:pPr>
          </w:p>
        </w:tc>
        <w:tc>
          <w:tcPr>
            <w:tcW w:w="4677" w:type="dxa"/>
            <w:gridSpan w:val="8"/>
            <w:tcBorders>
              <w:bottom w:val="single" w:color="auto" w:sz="4" w:space="0"/>
            </w:tcBorders>
          </w:tcPr>
          <w:p>
            <w:pPr>
              <w:pStyle w:val="15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5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tcPr>
          <w:p>
            <w:pPr>
              <w:pStyle w:val="15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0" w:name="OLE_LINK1"/>
            <w:r>
              <w:rPr>
                <w:i/>
                <w:sz w:val="18"/>
              </w:rPr>
              <w:t>Rel-13</w:t>
            </w:r>
            <w:r>
              <w:rPr>
                <w:i/>
                <w:sz w:val="18"/>
              </w:rPr>
              <w:tab/>
            </w:r>
            <w:r>
              <w:rPr>
                <w:i/>
                <w:sz w:val="18"/>
              </w:rPr>
              <w:t>(Release 13)</w:t>
            </w:r>
            <w:bookmarkEnd w:id="10"/>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59"/>
              <w:spacing w:after="0"/>
              <w:rPr>
                <w:b/>
                <w:i/>
                <w:sz w:val="8"/>
                <w:szCs w:val="8"/>
              </w:rPr>
            </w:pPr>
          </w:p>
        </w:tc>
        <w:tc>
          <w:tcPr>
            <w:tcW w:w="7797" w:type="dxa"/>
            <w:gridSpan w:val="10"/>
          </w:tcPr>
          <w:p>
            <w:pPr>
              <w:pStyle w:val="159"/>
              <w:spacing w:after="0"/>
              <w:rPr>
                <w:sz w:val="8"/>
                <w:szCs w:val="8"/>
              </w:rPr>
            </w:pPr>
          </w:p>
        </w:tc>
      </w:tr>
      <w:tr>
        <w:tblPrEx>
          <w:tblCellMar>
            <w:top w:w="0" w:type="dxa"/>
            <w:left w:w="42" w:type="dxa"/>
            <w:bottom w:w="0" w:type="dxa"/>
            <w:right w:w="42" w:type="dxa"/>
          </w:tblCellMar>
        </w:tblPrEx>
        <w:trPr>
          <w:trHeight w:val="1387" w:hRule="atLeast"/>
        </w:trPr>
        <w:tc>
          <w:tcPr>
            <w:tcW w:w="2694" w:type="dxa"/>
            <w:gridSpan w:val="2"/>
            <w:tcBorders>
              <w:top w:val="single" w:color="auto" w:sz="4" w:space="0"/>
              <w:left w:val="single" w:color="auto" w:sz="4" w:space="0"/>
            </w:tcBorders>
          </w:tcPr>
          <w:p>
            <w:pPr>
              <w:pStyle w:val="15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59"/>
              <w:spacing w:after="0"/>
              <w:ind w:left="100"/>
              <w:rPr>
                <w:rFonts w:hint="default"/>
                <w:b/>
                <w:bCs/>
                <w:u w:val="single"/>
                <w:lang w:val="en-US" w:eastAsia="zh-CN"/>
              </w:rPr>
            </w:pPr>
            <w:r>
              <w:rPr>
                <w:rFonts w:hint="eastAsia"/>
                <w:b/>
                <w:bCs/>
                <w:u w:val="single"/>
                <w:lang w:val="en-US" w:eastAsia="zh-CN"/>
              </w:rPr>
              <w:t>Change#1:</w:t>
            </w:r>
          </w:p>
          <w:p>
            <w:pPr>
              <w:pStyle w:val="159"/>
              <w:spacing w:after="0"/>
              <w:ind w:left="100"/>
              <w:rPr>
                <w:rFonts w:hint="eastAsia"/>
                <w:lang w:val="en-US" w:eastAsia="zh-CN"/>
              </w:rPr>
            </w:pPr>
            <w:r>
              <w:rPr>
                <w:rFonts w:hint="eastAsia"/>
                <w:lang w:val="en-US" w:eastAsia="zh-CN"/>
              </w:rPr>
              <w:t xml:space="preserve">The enhancement of two HARQ-ACK codebooks with different priority is introduced in Rel-16. Based on the current TS38.213, HARQ-ACK priority determination for the corresponding PDSCH reception and the corresponding SPS release has been specified. However, the HARQ-ACK priority determination for SCell dormancy indication without scheduling PDSCH reception is still not specified. </w:t>
            </w:r>
          </w:p>
          <w:p>
            <w:pPr>
              <w:pStyle w:val="159"/>
              <w:spacing w:after="0"/>
              <w:ind w:left="100"/>
              <w:rPr>
                <w:rFonts w:hint="eastAsia"/>
                <w:lang w:val="en-US" w:eastAsia="zh-CN"/>
              </w:rPr>
            </w:pPr>
          </w:p>
          <w:p>
            <w:pPr>
              <w:pStyle w:val="159"/>
              <w:spacing w:after="0"/>
              <w:ind w:left="100"/>
              <w:rPr>
                <w:rFonts w:hint="eastAsia"/>
                <w:b/>
                <w:bCs/>
                <w:u w:val="single"/>
                <w:lang w:val="en-US" w:eastAsia="zh-CN"/>
              </w:rPr>
            </w:pPr>
            <w:r>
              <w:rPr>
                <w:rFonts w:hint="eastAsia"/>
                <w:b/>
                <w:bCs/>
                <w:u w:val="single"/>
                <w:lang w:val="en-US" w:eastAsia="zh-CN"/>
              </w:rPr>
              <w:t>Change#2:</w:t>
            </w:r>
          </w:p>
          <w:p>
            <w:pPr>
              <w:pStyle w:val="159"/>
              <w:spacing w:after="0"/>
              <w:ind w:left="100"/>
              <w:rPr>
                <w:rFonts w:hint="default"/>
                <w:lang w:val="en-US" w:eastAsia="zh-CN"/>
              </w:rPr>
            </w:pPr>
            <w:r>
              <w:rPr>
                <w:rFonts w:hint="default"/>
                <w:lang w:val="en-US" w:eastAsia="zh-CN"/>
              </w:rPr>
              <w:t>During RAN1#103e meeting, the issue on how to generate HARQ-ACK for SPS PDSCH release when two transport blocks are configured has been resolved.</w:t>
            </w:r>
            <w:r>
              <w:rPr>
                <w:rFonts w:hint="eastAsia"/>
                <w:lang w:val="en-US" w:eastAsia="zh-CN"/>
              </w:rPr>
              <w:t xml:space="preserve"> However, the same issue for SCell dormancy indication without scheduling a PDSCH still exists. </w:t>
            </w:r>
          </w:p>
          <w:p>
            <w:pPr>
              <w:pStyle w:val="159"/>
              <w:numPr>
                <w:ilvl w:val="0"/>
                <w:numId w:val="0"/>
              </w:numPr>
              <w:spacing w:after="0"/>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59"/>
              <w:spacing w:after="0"/>
              <w:rPr>
                <w:b/>
                <w:i/>
                <w:sz w:val="8"/>
                <w:szCs w:val="8"/>
              </w:rPr>
            </w:pPr>
          </w:p>
        </w:tc>
        <w:tc>
          <w:tcPr>
            <w:tcW w:w="6946" w:type="dxa"/>
            <w:gridSpan w:val="9"/>
            <w:tcBorders>
              <w:right w:val="single" w:color="auto" w:sz="4" w:space="0"/>
            </w:tcBorders>
          </w:tcPr>
          <w:p>
            <w:pPr>
              <w:pStyle w:val="15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5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59"/>
              <w:spacing w:after="0"/>
              <w:ind w:left="100"/>
              <w:rPr>
                <w:rFonts w:hint="default"/>
                <w:b/>
                <w:bCs/>
                <w:u w:val="single"/>
                <w:lang w:val="en-US" w:eastAsia="zh-CN"/>
              </w:rPr>
            </w:pPr>
            <w:r>
              <w:rPr>
                <w:rFonts w:hint="eastAsia"/>
                <w:b/>
                <w:bCs/>
                <w:u w:val="single"/>
                <w:lang w:val="en-US" w:eastAsia="zh-CN"/>
              </w:rPr>
              <w:t>Change#1:</w:t>
            </w:r>
          </w:p>
          <w:p>
            <w:pPr>
              <w:pStyle w:val="159"/>
              <w:spacing w:after="0"/>
              <w:ind w:left="100"/>
              <w:rPr>
                <w:rFonts w:hint="default"/>
                <w:lang w:val="en-US" w:eastAsia="zh-CN"/>
              </w:rPr>
            </w:pPr>
            <w:r>
              <w:rPr>
                <w:rFonts w:hint="eastAsia"/>
                <w:lang w:val="en-US" w:eastAsia="zh-CN"/>
              </w:rPr>
              <w:t>This CR tries to clarify that the HARQ-ACK priority for SCell dormancy indication without scheduling PDSCH reception is determined by the priority indicator in DCI format 1_1.</w:t>
            </w:r>
          </w:p>
          <w:p>
            <w:pPr>
              <w:pStyle w:val="159"/>
              <w:spacing w:after="0"/>
              <w:ind w:left="100"/>
              <w:rPr>
                <w:rFonts w:hint="default"/>
                <w:lang w:val="en-US"/>
              </w:rPr>
            </w:pPr>
          </w:p>
          <w:p>
            <w:pPr>
              <w:pStyle w:val="159"/>
              <w:spacing w:after="0"/>
              <w:ind w:left="100"/>
              <w:rPr>
                <w:rFonts w:hint="eastAsia" w:eastAsia="宋体"/>
                <w:b/>
                <w:bCs/>
                <w:u w:val="single"/>
                <w:lang w:val="en-US" w:eastAsia="zh-CN"/>
              </w:rPr>
            </w:pPr>
            <w:r>
              <w:rPr>
                <w:rFonts w:hint="eastAsia" w:eastAsia="宋体"/>
                <w:b/>
                <w:bCs/>
                <w:u w:val="single"/>
                <w:lang w:val="en-US" w:eastAsia="zh-CN"/>
              </w:rPr>
              <w:t>Change#2:</w:t>
            </w:r>
          </w:p>
          <w:p>
            <w:pPr>
              <w:pStyle w:val="159"/>
              <w:spacing w:after="0"/>
              <w:ind w:left="100"/>
              <w:rPr>
                <w:rFonts w:hint="default" w:eastAsia="宋体"/>
                <w:lang w:val="en-US" w:eastAsia="zh-CN"/>
              </w:rPr>
            </w:pPr>
            <w:r>
              <w:rPr>
                <w:rFonts w:hint="eastAsia" w:eastAsia="宋体"/>
                <w:lang w:val="en-US" w:eastAsia="zh-CN"/>
              </w:rPr>
              <w:t>This CR tries to clarify that the HARQ-ACK information for SCell dormancy indication is associated with the first transport block if two transport blocks are configured.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59"/>
              <w:spacing w:after="0"/>
              <w:rPr>
                <w:b/>
                <w:i/>
                <w:sz w:val="8"/>
                <w:szCs w:val="8"/>
              </w:rPr>
            </w:pPr>
          </w:p>
        </w:tc>
        <w:tc>
          <w:tcPr>
            <w:tcW w:w="6946" w:type="dxa"/>
            <w:gridSpan w:val="9"/>
            <w:tcBorders>
              <w:right w:val="single" w:color="auto" w:sz="4" w:space="0"/>
            </w:tcBorders>
          </w:tcPr>
          <w:p>
            <w:pPr>
              <w:pStyle w:val="159"/>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15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59"/>
              <w:spacing w:after="0"/>
              <w:ind w:left="100"/>
              <w:rPr>
                <w:rFonts w:hint="default"/>
                <w:lang w:val="en-US" w:eastAsia="zh-CN"/>
              </w:rPr>
            </w:pPr>
            <w:r>
              <w:rPr>
                <w:rFonts w:hint="eastAsia"/>
                <w:lang w:val="en-US" w:eastAsia="zh-CN"/>
              </w:rPr>
              <w:t xml:space="preserve">Incomplete UE behavior for HARQ-ACK priority determination for SCell dormancy indication without scheduling a PDSCH reception. </w:t>
            </w:r>
          </w:p>
        </w:tc>
      </w:tr>
      <w:tr>
        <w:tblPrEx>
          <w:tblCellMar>
            <w:top w:w="0" w:type="dxa"/>
            <w:left w:w="42" w:type="dxa"/>
            <w:bottom w:w="0" w:type="dxa"/>
            <w:right w:w="42" w:type="dxa"/>
          </w:tblCellMar>
        </w:tblPrEx>
        <w:tc>
          <w:tcPr>
            <w:tcW w:w="2694" w:type="dxa"/>
            <w:gridSpan w:val="2"/>
          </w:tcPr>
          <w:p>
            <w:pPr>
              <w:pStyle w:val="159"/>
              <w:spacing w:after="0"/>
              <w:rPr>
                <w:b/>
                <w:i/>
                <w:sz w:val="8"/>
                <w:szCs w:val="8"/>
              </w:rPr>
            </w:pPr>
          </w:p>
        </w:tc>
        <w:tc>
          <w:tcPr>
            <w:tcW w:w="6946" w:type="dxa"/>
            <w:gridSpan w:val="9"/>
          </w:tcPr>
          <w:p>
            <w:pPr>
              <w:pStyle w:val="15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5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59"/>
              <w:spacing w:after="0"/>
              <w:ind w:left="100"/>
              <w:rPr>
                <w:rFonts w:hint="default"/>
                <w:lang w:val="en-US" w:eastAsia="zh-CN"/>
              </w:rPr>
            </w:pPr>
            <w:r>
              <w:rPr>
                <w:rFonts w:hint="eastAsia"/>
                <w:lang w:val="en-US" w:eastAsia="zh-CN"/>
              </w:rPr>
              <w:t>9, 9.1.2.1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59"/>
              <w:spacing w:after="0"/>
              <w:rPr>
                <w:b/>
                <w:i/>
                <w:sz w:val="8"/>
                <w:szCs w:val="8"/>
              </w:rPr>
            </w:pPr>
          </w:p>
        </w:tc>
        <w:tc>
          <w:tcPr>
            <w:tcW w:w="6946" w:type="dxa"/>
            <w:gridSpan w:val="9"/>
            <w:tcBorders>
              <w:right w:val="single" w:color="auto" w:sz="4" w:space="0"/>
            </w:tcBorders>
          </w:tcPr>
          <w:p>
            <w:pPr>
              <w:pStyle w:val="15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5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5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59"/>
              <w:spacing w:after="0"/>
              <w:jc w:val="center"/>
              <w:rPr>
                <w:b/>
                <w:caps/>
              </w:rPr>
            </w:pPr>
            <w:r>
              <w:rPr>
                <w:b/>
                <w:caps/>
              </w:rPr>
              <w:t>N</w:t>
            </w:r>
          </w:p>
        </w:tc>
        <w:tc>
          <w:tcPr>
            <w:tcW w:w="2977" w:type="dxa"/>
            <w:gridSpan w:val="4"/>
          </w:tcPr>
          <w:p>
            <w:pPr>
              <w:pStyle w:val="159"/>
              <w:tabs>
                <w:tab w:val="right" w:pos="2893"/>
              </w:tabs>
              <w:spacing w:after="0"/>
            </w:pPr>
          </w:p>
        </w:tc>
        <w:tc>
          <w:tcPr>
            <w:tcW w:w="3401" w:type="dxa"/>
            <w:gridSpan w:val="3"/>
            <w:tcBorders>
              <w:right w:val="single" w:color="auto" w:sz="4" w:space="0"/>
            </w:tcBorders>
            <w:shd w:val="clear" w:color="FFFF00" w:fill="auto"/>
          </w:tcPr>
          <w:p>
            <w:pPr>
              <w:pStyle w:val="15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5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5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59"/>
              <w:spacing w:after="0"/>
              <w:jc w:val="center"/>
              <w:rPr>
                <w:b/>
                <w:caps/>
              </w:rPr>
            </w:pPr>
            <w:r>
              <w:rPr>
                <w:rFonts w:eastAsia="Times New Roman"/>
                <w:b/>
                <w:caps/>
              </w:rPr>
              <w:t>X</w:t>
            </w:r>
          </w:p>
        </w:tc>
        <w:tc>
          <w:tcPr>
            <w:tcW w:w="2977" w:type="dxa"/>
            <w:gridSpan w:val="4"/>
          </w:tcPr>
          <w:p>
            <w:pPr>
              <w:pStyle w:val="15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5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5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5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59"/>
              <w:spacing w:after="0"/>
              <w:jc w:val="center"/>
              <w:rPr>
                <w:b/>
                <w:caps/>
              </w:rPr>
            </w:pPr>
            <w:r>
              <w:rPr>
                <w:rFonts w:eastAsia="Times New Roman"/>
                <w:b/>
                <w:caps/>
              </w:rPr>
              <w:t>X</w:t>
            </w:r>
          </w:p>
        </w:tc>
        <w:tc>
          <w:tcPr>
            <w:tcW w:w="2977" w:type="dxa"/>
            <w:gridSpan w:val="4"/>
          </w:tcPr>
          <w:p>
            <w:pPr>
              <w:pStyle w:val="159"/>
              <w:spacing w:after="0"/>
            </w:pPr>
            <w:r>
              <w:t xml:space="preserve"> Test specifications</w:t>
            </w:r>
          </w:p>
        </w:tc>
        <w:tc>
          <w:tcPr>
            <w:tcW w:w="3401" w:type="dxa"/>
            <w:gridSpan w:val="3"/>
            <w:tcBorders>
              <w:right w:val="single" w:color="auto" w:sz="4" w:space="0"/>
            </w:tcBorders>
            <w:shd w:val="pct30" w:color="FFFF00" w:fill="auto"/>
          </w:tcPr>
          <w:p>
            <w:pPr>
              <w:pStyle w:val="15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5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5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59"/>
              <w:spacing w:after="0"/>
              <w:jc w:val="center"/>
              <w:rPr>
                <w:b/>
                <w:caps/>
              </w:rPr>
            </w:pPr>
            <w:r>
              <w:rPr>
                <w:rFonts w:eastAsia="Times New Roman"/>
                <w:b/>
                <w:caps/>
              </w:rPr>
              <w:t>X</w:t>
            </w:r>
          </w:p>
        </w:tc>
        <w:tc>
          <w:tcPr>
            <w:tcW w:w="2977" w:type="dxa"/>
            <w:gridSpan w:val="4"/>
          </w:tcPr>
          <w:p>
            <w:pPr>
              <w:pStyle w:val="159"/>
              <w:spacing w:after="0"/>
            </w:pPr>
            <w:r>
              <w:t xml:space="preserve"> O&amp;M Specifications</w:t>
            </w:r>
          </w:p>
        </w:tc>
        <w:tc>
          <w:tcPr>
            <w:tcW w:w="3401" w:type="dxa"/>
            <w:gridSpan w:val="3"/>
            <w:tcBorders>
              <w:right w:val="single" w:color="auto" w:sz="4" w:space="0"/>
            </w:tcBorders>
            <w:shd w:val="pct30" w:color="FFFF00" w:fill="auto"/>
          </w:tcPr>
          <w:p>
            <w:pPr>
              <w:pStyle w:val="15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59"/>
              <w:spacing w:after="0"/>
              <w:rPr>
                <w:b/>
                <w:i/>
              </w:rPr>
            </w:pPr>
          </w:p>
        </w:tc>
        <w:tc>
          <w:tcPr>
            <w:tcW w:w="6946" w:type="dxa"/>
            <w:gridSpan w:val="9"/>
            <w:tcBorders>
              <w:right w:val="single" w:color="auto" w:sz="4" w:space="0"/>
            </w:tcBorders>
          </w:tcPr>
          <w:p>
            <w:pPr>
              <w:pStyle w:val="15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5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59"/>
              <w:spacing w:after="0"/>
              <w:ind w:left="100"/>
              <w:rPr>
                <w:b/>
              </w:rPr>
            </w:pPr>
            <w:r>
              <w:rPr>
                <w:b/>
              </w:rPr>
              <w:t>Isolated impact analysis:</w:t>
            </w:r>
          </w:p>
          <w:p>
            <w:pPr>
              <w:pStyle w:val="159"/>
              <w:spacing w:after="0"/>
              <w:ind w:left="100"/>
            </w:pPr>
          </w:p>
          <w:p>
            <w:pPr>
              <w:pStyle w:val="159"/>
              <w:spacing w:after="0"/>
              <w:ind w:left="100"/>
              <w:rPr>
                <w:rFonts w:hint="eastAsia"/>
                <w:lang w:val="en-US" w:eastAsia="zh-CN"/>
              </w:rPr>
            </w:pPr>
            <w:r>
              <w:rPr>
                <w:rFonts w:hint="eastAsia"/>
                <w:lang w:val="en-US" w:eastAsia="zh-CN"/>
              </w:rPr>
              <w:t>T</w:t>
            </w:r>
            <w:r>
              <w:rPr>
                <w:lang w:val="en-US" w:eastAsia="zh-CN"/>
              </w:rPr>
              <w:t xml:space="preserve">his CR </w:t>
            </w:r>
            <w:r>
              <w:rPr>
                <w:rFonts w:hint="eastAsia"/>
                <w:lang w:val="en-US" w:eastAsia="zh-CN"/>
              </w:rPr>
              <w:t>has isolated impact.</w:t>
            </w:r>
          </w:p>
          <w:p>
            <w:pPr>
              <w:pStyle w:val="159"/>
              <w:spacing w:after="0"/>
              <w:ind w:left="100"/>
              <w:rPr>
                <w:rFonts w:hint="default"/>
                <w:b/>
                <w:bCs/>
                <w:u w:val="single"/>
                <w:lang w:val="en-US" w:eastAsia="zh-CN"/>
              </w:rPr>
            </w:pPr>
            <w:r>
              <w:rPr>
                <w:rFonts w:hint="eastAsia"/>
                <w:b/>
                <w:bCs/>
                <w:u w:val="single"/>
                <w:lang w:val="en-US" w:eastAsia="zh-CN"/>
              </w:rPr>
              <w:t>Change#1:</w:t>
            </w:r>
          </w:p>
          <w:p>
            <w:pPr>
              <w:pStyle w:val="159"/>
              <w:spacing w:after="0"/>
              <w:ind w:left="100"/>
              <w:rPr>
                <w:rFonts w:hint="default"/>
                <w:lang w:val="en-US" w:eastAsia="zh-CN"/>
              </w:rPr>
            </w:pPr>
            <w:r>
              <w:rPr>
                <w:rFonts w:hint="eastAsia"/>
                <w:lang w:val="en-US" w:eastAsia="zh-CN"/>
              </w:rPr>
              <w:t>If network does not implement this change and the UE implements this change, there is no impact as the network is not allowed to configure the enhancement of two HARQ-ACK codebooks and the enhancement of SCell dormancy indication without scheduling PDSCH together.</w:t>
            </w:r>
          </w:p>
          <w:p>
            <w:pPr>
              <w:pStyle w:val="159"/>
              <w:spacing w:after="0"/>
              <w:ind w:left="100"/>
              <w:rPr>
                <w:rFonts w:hint="default"/>
                <w:lang w:val="en-US" w:eastAsia="zh-CN"/>
              </w:rPr>
            </w:pPr>
          </w:p>
          <w:p>
            <w:pPr>
              <w:pStyle w:val="159"/>
              <w:spacing w:after="0"/>
              <w:ind w:left="100"/>
              <w:rPr>
                <w:rFonts w:hint="default"/>
                <w:lang w:val="en-US" w:eastAsia="zh-CN"/>
              </w:rPr>
            </w:pPr>
            <w:r>
              <w:rPr>
                <w:rFonts w:hint="eastAsia"/>
                <w:lang w:val="en-US" w:eastAsia="zh-CN"/>
              </w:rPr>
              <w:t>If network implements this change and UE does not implement this change, network might indicate the HARQ-ACK prioirty for SCell dormancy indication without scheduling PDSCH but the UE is not capable to determine and interpret that priority.</w:t>
            </w:r>
          </w:p>
          <w:p>
            <w:pPr>
              <w:pStyle w:val="159"/>
              <w:spacing w:after="0"/>
              <w:ind w:left="100"/>
              <w:rPr>
                <w:rFonts w:hint="default"/>
                <w:lang w:val="en-US" w:eastAsia="zh-CN"/>
              </w:rPr>
            </w:pPr>
          </w:p>
          <w:p>
            <w:pPr>
              <w:pStyle w:val="159"/>
              <w:spacing w:after="0"/>
              <w:ind w:left="100"/>
              <w:rPr>
                <w:rFonts w:hint="eastAsia"/>
                <w:b/>
                <w:bCs/>
                <w:u w:val="single"/>
                <w:lang w:val="en-US" w:eastAsia="zh-CN"/>
              </w:rPr>
            </w:pPr>
            <w:r>
              <w:rPr>
                <w:rFonts w:hint="eastAsia"/>
                <w:b/>
                <w:bCs/>
                <w:u w:val="single"/>
                <w:lang w:val="en-US" w:eastAsia="zh-CN"/>
              </w:rPr>
              <w:t>Change#2:</w:t>
            </w:r>
          </w:p>
          <w:p>
            <w:pPr>
              <w:pStyle w:val="159"/>
              <w:spacing w:after="0"/>
              <w:ind w:left="100"/>
              <w:rPr>
                <w:rFonts w:hint="eastAsia"/>
                <w:lang w:val="en-US" w:eastAsia="zh-CN"/>
              </w:rPr>
            </w:pPr>
            <w:r>
              <w:rPr>
                <w:rFonts w:hint="eastAsia"/>
                <w:lang w:val="en-US" w:eastAsia="zh-CN"/>
              </w:rPr>
              <w:t>If network does not implement this change and the UE implements this change, or if network implements this change but the UE doesn</w:t>
            </w:r>
            <w:r>
              <w:rPr>
                <w:rFonts w:hint="default"/>
                <w:lang w:val="en-US" w:eastAsia="zh-CN"/>
              </w:rPr>
              <w:t>’</w:t>
            </w:r>
            <w:r>
              <w:rPr>
                <w:rFonts w:hint="eastAsia"/>
                <w:lang w:val="en-US" w:eastAsia="zh-CN"/>
              </w:rPr>
              <w:t xml:space="preserve">t implement this change, network and UE may have different understandings on how to generate HARQ-ACK for SCell dormancy indication if two transport blocks are configured. </w:t>
            </w:r>
          </w:p>
          <w:p>
            <w:pPr>
              <w:pStyle w:val="159"/>
              <w:spacing w:after="0"/>
              <w:ind w:left="100"/>
              <w:rPr>
                <w:rFonts w:hint="default"/>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5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5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5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59"/>
              <w:spacing w:after="0"/>
              <w:ind w:left="100"/>
            </w:pPr>
            <w:r>
              <w:t>This is the first version for this CR.</w:t>
            </w:r>
          </w:p>
        </w:tc>
      </w:tr>
    </w:tbl>
    <w:p>
      <w:pPr>
        <w:pStyle w:val="100"/>
        <w:ind w:left="0" w:firstLine="0"/>
        <w:sectPr>
          <w:headerReference r:id="rId3" w:type="even"/>
          <w:footnotePr>
            <w:numRestart w:val="eachSect"/>
          </w:footnotePr>
          <w:pgSz w:w="11907" w:h="16840"/>
          <w:pgMar w:top="1418" w:right="1134" w:bottom="1134" w:left="1134" w:header="680" w:footer="567" w:gutter="0"/>
          <w:cols w:space="720" w:num="1"/>
        </w:sectPr>
      </w:pPr>
    </w:p>
    <w:bookmarkEnd w:id="0"/>
    <w:bookmarkEnd w:id="1"/>
    <w:bookmarkEnd w:id="2"/>
    <w:bookmarkEnd w:id="3"/>
    <w:bookmarkEnd w:id="4"/>
    <w:bookmarkEnd w:id="5"/>
    <w:bookmarkEnd w:id="6"/>
    <w:bookmarkEnd w:id="7"/>
    <w:bookmarkEnd w:id="8"/>
    <w:p>
      <w:pPr>
        <w:pStyle w:val="2"/>
        <w:tabs>
          <w:tab w:val="left" w:pos="1134"/>
        </w:tabs>
      </w:pPr>
      <w:bookmarkStart w:id="11" w:name="_Toc60601307"/>
      <w:r>
        <w:t>9</w:t>
      </w:r>
      <w:r>
        <w:rPr>
          <w:rFonts w:hint="eastAsia"/>
        </w:rPr>
        <w:tab/>
      </w:r>
      <w:r>
        <w:rPr>
          <w:rFonts w:cs="Arial"/>
          <w:szCs w:val="36"/>
        </w:rPr>
        <w:t>UE procedure for reporting control information</w:t>
      </w:r>
      <w:bookmarkEnd w:id="11"/>
    </w:p>
    <w:p>
      <w:r>
        <w:t>If a UE is configured with a SCG, the UE shall apply the procedures described in this clause for both MCG and SCG.</w:t>
      </w:r>
    </w:p>
    <w:p>
      <w:pPr>
        <w:pStyle w:val="100"/>
      </w:pPr>
      <w:r>
        <w:t>-</w:t>
      </w:r>
      <w:r>
        <w:tab/>
      </w:r>
      <w:r>
        <w:t xml:space="preserve">When the procedures are applied for MCG, the terms </w:t>
      </w:r>
      <w:r>
        <w:rPr>
          <w:lang w:val="en-US"/>
        </w:rPr>
        <w:t>'secondary cell', 'secondary cells'</w:t>
      </w:r>
      <w:r>
        <w:t xml:space="preserve"> </w:t>
      </w:r>
      <w:r>
        <w:rPr>
          <w:lang w:val="en-US"/>
        </w:rPr>
        <w:t xml:space="preserve">, </w:t>
      </w:r>
      <w:r>
        <w:t>'serving cell'</w:t>
      </w:r>
      <w:r>
        <w:rPr>
          <w:lang w:val="en-US"/>
        </w:rPr>
        <w:t xml:space="preserve">, </w:t>
      </w:r>
      <w:r>
        <w:t xml:space="preserve">'serving cells'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pPr>
        <w:pStyle w:val="100"/>
      </w:pPr>
      <w:r>
        <w:t>-</w:t>
      </w:r>
      <w:r>
        <w:tab/>
      </w:r>
      <w:r>
        <w:t xml:space="preserve">When the procedures are applied for SCG, the terms </w:t>
      </w:r>
      <w:r>
        <w:rPr>
          <w:lang w:val="en-US"/>
        </w:rPr>
        <w:t>'secondary cell', 'secondary cells',</w:t>
      </w:r>
      <w:r>
        <w:t xml:space="preserve"> 'serving cell'</w:t>
      </w:r>
      <w:r>
        <w:rPr>
          <w:lang w:val="en-US"/>
        </w:rPr>
        <w:t xml:space="preserve">, </w:t>
      </w:r>
      <w:r>
        <w:t xml:space="preserve">'serving cells'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The term 'primary cell' in this clause refers to the PSCell of the SCG.</w:t>
      </w:r>
    </w:p>
    <w:p>
      <w:pPr>
        <w:rPr>
          <w:lang w:eastAsia="zh-CN"/>
        </w:rPr>
      </w:pPr>
      <w:r>
        <w:t xml:space="preserve">If a UE is configured with a </w:t>
      </w:r>
      <w:r>
        <w:rPr>
          <w:rFonts w:hint="eastAsia"/>
          <w:lang w:eastAsia="zh-CN"/>
        </w:rPr>
        <w:t>PUCCH</w:t>
      </w:r>
      <w:r>
        <w:rPr>
          <w:lang w:eastAsia="zh-CN"/>
        </w:rPr>
        <w:t>-</w:t>
      </w:r>
      <w:r>
        <w:rPr>
          <w:rFonts w:hint="eastAsia"/>
          <w:lang w:eastAsia="zh-CN"/>
        </w:rPr>
        <w:t>SCell</w:t>
      </w:r>
      <w:r>
        <w:t xml:space="preserve">, the UE shall apply the procedures described in this clause for both </w:t>
      </w:r>
      <w:r>
        <w:rPr>
          <w:rFonts w:hint="eastAsia"/>
          <w:lang w:eastAsia="zh-CN"/>
        </w:rPr>
        <w:t>primary PUCCH group</w:t>
      </w:r>
      <w:r>
        <w:t xml:space="preserve"> and </w:t>
      </w:r>
      <w:r>
        <w:rPr>
          <w:rFonts w:hint="eastAsia"/>
          <w:lang w:eastAsia="zh-CN"/>
        </w:rPr>
        <w:t>secondary PUCCH group</w:t>
      </w:r>
    </w:p>
    <w:p>
      <w:pPr>
        <w:pStyle w:val="100"/>
      </w:pPr>
      <w:r>
        <w:t>-</w:t>
      </w:r>
      <w:r>
        <w:tab/>
      </w:r>
      <w:r>
        <w:t xml:space="preserve">When the procedures are applied for </w:t>
      </w:r>
      <w:r>
        <w:rPr>
          <w:rFonts w:hint="eastAsia"/>
          <w:lang w:eastAsia="zh-CN"/>
        </w:rPr>
        <w:t>the primary PUCCH group</w:t>
      </w:r>
      <w:r>
        <w:t xml:space="preserve">, the terms </w:t>
      </w:r>
      <w:r>
        <w:rPr>
          <w:lang w:val="en-US"/>
        </w:rPr>
        <w:t>'secondary cell', 'secondary cells'</w:t>
      </w:r>
      <w:r>
        <w:t xml:space="preserve"> </w:t>
      </w:r>
      <w:r>
        <w:rPr>
          <w:lang w:val="en-US"/>
        </w:rPr>
        <w:t xml:space="preserve">, </w:t>
      </w:r>
      <w:r>
        <w:t>'serving cell'</w:t>
      </w:r>
      <w:r>
        <w:rPr>
          <w:lang w:val="en-US"/>
        </w:rPr>
        <w:t xml:space="preserve">, </w:t>
      </w:r>
      <w:r>
        <w:t xml:space="preserve">'serving cells' in this clause refer to </w:t>
      </w:r>
      <w:r>
        <w:rPr>
          <w:lang w:val="en-US"/>
        </w:rPr>
        <w:t xml:space="preserve">secondary cell, secondary cells, </w:t>
      </w:r>
      <w:r>
        <w:t>serving cell</w:t>
      </w:r>
      <w:r>
        <w:rPr>
          <w:lang w:val="en-US"/>
        </w:rPr>
        <w:t xml:space="preserve">, </w:t>
      </w:r>
      <w:r>
        <w:t xml:space="preserve">serving cells belonging to the </w:t>
      </w:r>
      <w:r>
        <w:rPr>
          <w:rFonts w:hint="eastAsia"/>
          <w:lang w:eastAsia="zh-CN"/>
        </w:rPr>
        <w:t>primary PUCCH group</w:t>
      </w:r>
      <w:r>
        <w:rPr>
          <w:lang w:val="en-US"/>
        </w:rPr>
        <w:t xml:space="preserve"> respectively</w:t>
      </w:r>
      <w:r>
        <w:t>.</w:t>
      </w:r>
    </w:p>
    <w:p>
      <w:pPr>
        <w:pStyle w:val="100"/>
        <w:rPr>
          <w:lang w:val="en-US"/>
        </w:rPr>
      </w:pPr>
      <w:r>
        <w:t>-</w:t>
      </w:r>
      <w:r>
        <w:tab/>
      </w:r>
      <w:r>
        <w:t xml:space="preserve">When the procedures are applied for </w:t>
      </w:r>
      <w:r>
        <w:rPr>
          <w:rFonts w:hint="eastAsia"/>
          <w:lang w:eastAsia="zh-CN"/>
        </w:rPr>
        <w:t>secondary PUCCH group</w:t>
      </w:r>
      <w:r>
        <w:t xml:space="preserve">, the terms </w:t>
      </w:r>
      <w:r>
        <w:rPr>
          <w:lang w:val="en-US"/>
        </w:rPr>
        <w:t>'secondary cell', 'secondary cells',</w:t>
      </w:r>
      <w:r>
        <w:t xml:space="preserve"> 'serving cell'</w:t>
      </w:r>
      <w:r>
        <w:rPr>
          <w:lang w:val="en-US"/>
        </w:rPr>
        <w:t xml:space="preserve">, </w:t>
      </w:r>
      <w:r>
        <w:t xml:space="preserve">'serving cells' in this clause refer to </w:t>
      </w:r>
      <w:r>
        <w:rPr>
          <w:lang w:val="en-US"/>
        </w:rPr>
        <w:t xml:space="preserve">secondary cell, secondary cells (not including </w:t>
      </w:r>
      <w:r>
        <w:rPr>
          <w:rFonts w:hint="eastAsia"/>
          <w:lang w:val="en-US" w:eastAsia="zh-CN"/>
        </w:rPr>
        <w:t>the PUCCH</w:t>
      </w:r>
      <w:r>
        <w:rPr>
          <w:lang w:val="en-US" w:eastAsia="zh-CN"/>
        </w:rPr>
        <w:t>-</w:t>
      </w:r>
      <w:r>
        <w:rPr>
          <w:rFonts w:hint="eastAsia"/>
          <w:lang w:val="en-US" w:eastAsia="zh-CN"/>
        </w:rPr>
        <w:t>SCell</w:t>
      </w:r>
      <w:r>
        <w:rPr>
          <w:lang w:val="en-US"/>
        </w:rPr>
        <w:t xml:space="preserve">), </w:t>
      </w:r>
      <w:r>
        <w:t>serving cell</w:t>
      </w:r>
      <w:r>
        <w:rPr>
          <w:lang w:val="en-US"/>
        </w:rPr>
        <w:t xml:space="preserve">, </w:t>
      </w:r>
      <w:r>
        <w:t xml:space="preserve">serving cells belonging to the </w:t>
      </w:r>
      <w:r>
        <w:rPr>
          <w:rFonts w:hint="eastAsia"/>
          <w:lang w:eastAsia="zh-CN"/>
        </w:rPr>
        <w:t>secondary PUCCH group</w:t>
      </w:r>
      <w:r>
        <w:rPr>
          <w:lang w:val="en-US"/>
        </w:rPr>
        <w:t xml:space="preserve"> respectively</w:t>
      </w:r>
      <w:r>
        <w:t xml:space="preserve">. The term 'primary cell' in this clause refers to the </w:t>
      </w:r>
      <w:r>
        <w:rPr>
          <w:rFonts w:hint="eastAsia"/>
          <w:lang w:eastAsia="zh-CN"/>
        </w:rPr>
        <w:t>PUCCH</w:t>
      </w:r>
      <w:r>
        <w:rPr>
          <w:lang w:eastAsia="zh-CN"/>
        </w:rPr>
        <w:t>-</w:t>
      </w:r>
      <w:r>
        <w:rPr>
          <w:rFonts w:hint="eastAsia"/>
          <w:lang w:eastAsia="zh-CN"/>
        </w:rPr>
        <w:t>SCell</w:t>
      </w:r>
      <w:r>
        <w:t xml:space="preserve"> of the </w:t>
      </w:r>
      <w:r>
        <w:rPr>
          <w:rFonts w:hint="eastAsia"/>
          <w:lang w:eastAsia="zh-CN"/>
        </w:rPr>
        <w:t>secondary PUCCH group</w:t>
      </w:r>
      <w:r>
        <w:t>.</w:t>
      </w:r>
      <w:r>
        <w:rPr>
          <w:lang w:val="en-US"/>
        </w:rPr>
        <w:t xml:space="preserve"> </w:t>
      </w:r>
      <w:r>
        <w:rPr>
          <w:lang w:eastAsia="zh-CN"/>
        </w:rPr>
        <w:t xml:space="preserve">If </w:t>
      </w:r>
      <w:r>
        <w:rPr>
          <w:i/>
        </w:rPr>
        <w:t>pdsch-HARQ-ACK-Codebook-secondaryPUCCHgroup-r16</w:t>
      </w:r>
      <w:r>
        <w:rPr>
          <w:lang w:eastAsia="zh-CN"/>
        </w:rPr>
        <w:t xml:space="preserve"> is provided, </w:t>
      </w:r>
      <w:r>
        <w:rPr>
          <w:i/>
          <w:lang w:val="en-US" w:eastAsia="zh-CN"/>
        </w:rPr>
        <w:t>pdsch-</w:t>
      </w:r>
      <w:r>
        <w:rPr>
          <w:rFonts w:cs="Arial"/>
          <w:i/>
          <w:lang w:eastAsia="zh-CN"/>
        </w:rPr>
        <w:t>HARQ-ACK-Codebook</w:t>
      </w:r>
      <w:r>
        <w:rPr>
          <w:rFonts w:cs="Arial"/>
          <w:lang w:eastAsia="zh-CN"/>
        </w:rPr>
        <w:t xml:space="preserve"> is replaced by </w:t>
      </w:r>
      <w:r>
        <w:rPr>
          <w:i/>
        </w:rPr>
        <w:t>pdsch-HARQ-ACK-Codebook-secondaryPUCCHgroup-r16</w:t>
      </w:r>
      <w:r>
        <w:rPr>
          <w:lang w:eastAsia="zh-CN"/>
        </w:rPr>
        <w:t xml:space="preserve">. If </w:t>
      </w:r>
      <w:r>
        <w:rPr>
          <w:i/>
        </w:rPr>
        <w:t>harq-ACK-SpatialBundlingPUCCH</w:t>
      </w:r>
      <w:r>
        <w:rPr>
          <w:i/>
          <w:szCs w:val="22"/>
          <w:lang w:eastAsia="sv-SE"/>
        </w:rPr>
        <w:t>-secondaryPUCCHgroup</w:t>
      </w:r>
      <w:r>
        <w:rPr>
          <w:lang w:eastAsia="zh-CN"/>
        </w:rPr>
        <w:t xml:space="preserve"> is provided, </w:t>
      </w:r>
      <w:r>
        <w:rPr>
          <w:i/>
        </w:rPr>
        <w:t>harq-ACK-SpatialBundlingPUCCH</w:t>
      </w:r>
      <w:r>
        <w:rPr>
          <w:rFonts w:cs="Arial"/>
          <w:lang w:eastAsia="zh-CN"/>
        </w:rPr>
        <w:t xml:space="preserve"> is replaced by </w:t>
      </w:r>
      <w:r>
        <w:rPr>
          <w:i/>
        </w:rPr>
        <w:t>harq-ACK-SpatialBundlingPUCCH</w:t>
      </w:r>
      <w:r>
        <w:rPr>
          <w:i/>
          <w:szCs w:val="22"/>
          <w:lang w:eastAsia="sv-SE"/>
        </w:rPr>
        <w:t>-secondaryPUCCHgroup</w:t>
      </w:r>
      <w:r>
        <w:rPr>
          <w:lang w:eastAsia="zh-CN"/>
        </w:rPr>
        <w:t xml:space="preserve">. If </w:t>
      </w:r>
      <w:r>
        <w:rPr>
          <w:i/>
        </w:rPr>
        <w:t>harq-ACK-SpatialBundlingPU</w:t>
      </w:r>
      <w:r>
        <w:rPr>
          <w:i/>
          <w:lang w:eastAsia="zh-CN"/>
        </w:rPr>
        <w:t>S</w:t>
      </w:r>
      <w:r>
        <w:rPr>
          <w:i/>
        </w:rPr>
        <w:t>CH</w:t>
      </w:r>
      <w:r>
        <w:rPr>
          <w:i/>
          <w:szCs w:val="22"/>
          <w:lang w:eastAsia="sv-SE"/>
        </w:rPr>
        <w:t>-secondaryPUCCHgroup</w:t>
      </w:r>
      <w:r>
        <w:rPr>
          <w:lang w:eastAsia="zh-CN"/>
        </w:rPr>
        <w:t xml:space="preserve"> is provided, </w:t>
      </w:r>
      <w:r>
        <w:rPr>
          <w:i/>
        </w:rPr>
        <w:t>harq-ACK-SpatialBundlingPU</w:t>
      </w:r>
      <w:r>
        <w:rPr>
          <w:i/>
          <w:lang w:eastAsia="zh-CN"/>
        </w:rPr>
        <w:t>S</w:t>
      </w:r>
      <w:r>
        <w:rPr>
          <w:i/>
        </w:rPr>
        <w:t>CH</w:t>
      </w:r>
      <w:r>
        <w:rPr>
          <w:rFonts w:cs="Arial"/>
          <w:lang w:eastAsia="zh-CN"/>
        </w:rPr>
        <w:t xml:space="preserve"> is replaced by </w:t>
      </w:r>
      <w:r>
        <w:rPr>
          <w:i/>
        </w:rPr>
        <w:t>harq-ACK-SpatialBundlingPU</w:t>
      </w:r>
      <w:r>
        <w:rPr>
          <w:i/>
          <w:lang w:eastAsia="zh-CN"/>
        </w:rPr>
        <w:t>S</w:t>
      </w:r>
      <w:r>
        <w:rPr>
          <w:i/>
        </w:rPr>
        <w:t>CH</w:t>
      </w:r>
      <w:r>
        <w:rPr>
          <w:i/>
          <w:szCs w:val="22"/>
          <w:lang w:eastAsia="sv-SE"/>
        </w:rPr>
        <w:t>-secondaryPUCCHgroup</w:t>
      </w:r>
      <w:r>
        <w:rPr>
          <w:lang w:eastAsia="zh-CN"/>
        </w:rPr>
        <w:t>.</w:t>
      </w:r>
    </w:p>
    <w:p>
      <w:pPr>
        <w:spacing w:after="120"/>
        <w:rPr>
          <w:rFonts w:eastAsiaTheme="minorEastAsia"/>
          <w:lang w:eastAsia="zh-CN"/>
        </w:rPr>
      </w:pPr>
      <w:r>
        <w:rPr>
          <w:rFonts w:hint="eastAsia" w:eastAsiaTheme="minorEastAsia"/>
          <w:lang w:eastAsia="zh-CN"/>
        </w:rPr>
        <w:t xml:space="preserve">If a UE is provided </w:t>
      </w:r>
      <w:r>
        <w:rPr>
          <w:i/>
          <w:iCs/>
        </w:rPr>
        <w:t>pdsch-HARQ-ACK-CodebookList</w:t>
      </w:r>
      <w:r>
        <w:rPr>
          <w:rFonts w:hint="eastAsia" w:eastAsiaTheme="minorEastAsia"/>
          <w:i/>
          <w:iCs/>
          <w:lang w:eastAsia="zh-CN"/>
        </w:rPr>
        <w:t>-r16</w:t>
      </w:r>
      <w:r>
        <w:rPr>
          <w:rFonts w:hint="eastAsia" w:eastAsiaTheme="minorEastAsia"/>
          <w:iCs/>
          <w:lang w:eastAsia="zh-CN"/>
        </w:rPr>
        <w:t xml:space="preserve">, </w:t>
      </w:r>
      <w:r>
        <w:rPr>
          <w:i/>
          <w:iCs/>
        </w:rPr>
        <w:t>pdsch-HARQ-ACK-Codebook</w:t>
      </w:r>
      <w:r>
        <w:rPr>
          <w:rFonts w:hint="eastAsia" w:eastAsiaTheme="minorEastAsia"/>
          <w:i/>
          <w:iCs/>
          <w:lang w:eastAsia="zh-CN"/>
        </w:rPr>
        <w:t xml:space="preserve"> </w:t>
      </w:r>
      <w:r>
        <w:rPr>
          <w:rFonts w:hint="eastAsia" w:eastAsiaTheme="minorEastAsia"/>
          <w:iCs/>
          <w:lang w:eastAsia="zh-CN"/>
        </w:rPr>
        <w:t xml:space="preserve">is replaced by </w:t>
      </w:r>
      <w:r>
        <w:rPr>
          <w:i/>
          <w:iCs/>
        </w:rPr>
        <w:t>pdsch-HARQ-ACK-CodebookList</w:t>
      </w:r>
      <w:r>
        <w:rPr>
          <w:rFonts w:hint="eastAsia" w:eastAsiaTheme="minorEastAsia"/>
          <w:i/>
          <w:iCs/>
          <w:lang w:eastAsia="zh-CN"/>
        </w:rPr>
        <w:t>-r16</w:t>
      </w:r>
      <w:r>
        <w:rPr>
          <w:rFonts w:hint="eastAsia" w:eastAsiaTheme="minorEastAsia"/>
          <w:lang w:eastAsia="zh-CN"/>
        </w:rPr>
        <w:t>.</w:t>
      </w:r>
    </w:p>
    <w:p>
      <w:pPr>
        <w:rPr>
          <w:lang w:eastAsia="ko-KR"/>
        </w:rPr>
      </w:pPr>
      <w:r>
        <w:rPr>
          <w:lang w:eastAsia="ko-KR"/>
        </w:rPr>
        <w:t>If a UE</w:t>
      </w:r>
    </w:p>
    <w:p>
      <w:pPr>
        <w:pStyle w:val="100"/>
        <w:rPr>
          <w:rFonts w:cstheme="minorHAnsi"/>
        </w:rPr>
      </w:pPr>
      <w:r>
        <w:t>-</w:t>
      </w:r>
      <w:r>
        <w:tab/>
      </w:r>
      <w:r>
        <w:rPr>
          <w:lang w:eastAsia="ko-KR"/>
        </w:rPr>
        <w:t xml:space="preserve">is not provided </w:t>
      </w:r>
      <w:r>
        <w:rPr>
          <w:rFonts w:cstheme="minorHAnsi"/>
          <w:i/>
          <w:lang w:val="en-US"/>
        </w:rPr>
        <w:t>coreset</w:t>
      </w:r>
      <w:r>
        <w:rPr>
          <w:rFonts w:cstheme="minorHAnsi"/>
          <w:i/>
        </w:rPr>
        <w:t>PoolIndex</w:t>
      </w:r>
      <w:r>
        <w:rPr>
          <w:rFonts w:cstheme="minorHAnsi"/>
        </w:rPr>
        <w:t xml:space="preserve"> or is provided </w:t>
      </w:r>
      <w:r>
        <w:rPr>
          <w:rFonts w:cstheme="minorHAnsi"/>
          <w:i/>
          <w:lang w:val="en-US"/>
        </w:rPr>
        <w:t>coreset</w:t>
      </w:r>
      <w:r>
        <w:rPr>
          <w:rFonts w:cstheme="minorHAnsi"/>
          <w:i/>
        </w:rPr>
        <w:t>PoolIndex</w:t>
      </w:r>
      <w:r>
        <w:rPr>
          <w:rFonts w:cstheme="minorHAnsi"/>
        </w:rPr>
        <w:t xml:space="preserve"> with a value of 0 for first CORESETs on active DL BWPs of serving cells, and</w:t>
      </w:r>
    </w:p>
    <w:p>
      <w:pPr>
        <w:pStyle w:val="100"/>
        <w:rPr>
          <w:rFonts w:cstheme="minorHAnsi"/>
        </w:rPr>
      </w:pPr>
      <w:r>
        <w:t>-</w:t>
      </w:r>
      <w:r>
        <w:tab/>
      </w:r>
      <w:r>
        <w:rPr>
          <w:lang w:eastAsia="ko-KR"/>
        </w:rPr>
        <w:t xml:space="preserve">is provided </w:t>
      </w:r>
      <w:r>
        <w:rPr>
          <w:rFonts w:cstheme="minorHAnsi"/>
          <w:i/>
          <w:lang w:val="en-US"/>
        </w:rPr>
        <w:t>coreset</w:t>
      </w:r>
      <w:r>
        <w:rPr>
          <w:rFonts w:cstheme="minorHAnsi"/>
          <w:i/>
        </w:rPr>
        <w:t>PoolIndex</w:t>
      </w:r>
      <w:r>
        <w:rPr>
          <w:rFonts w:cstheme="minorHAnsi"/>
        </w:rPr>
        <w:t xml:space="preserve"> with a value of 1 for second CORESETs on active DL BWPs of the serving cells, and</w:t>
      </w:r>
    </w:p>
    <w:p>
      <w:pPr>
        <w:pStyle w:val="100"/>
        <w:rPr>
          <w:rFonts w:cstheme="minorHAnsi"/>
        </w:rPr>
      </w:pPr>
      <w:r>
        <w:t>-</w:t>
      </w:r>
      <w:r>
        <w:tab/>
      </w:r>
      <w:r>
        <w:rPr>
          <w:lang w:eastAsia="ko-KR"/>
        </w:rPr>
        <w:t xml:space="preserve">is provided </w:t>
      </w:r>
      <w:r>
        <w:rPr>
          <w:i/>
          <w:iCs/>
          <w:lang w:val="en-US"/>
        </w:rPr>
        <w:t>ackNack</w:t>
      </w:r>
      <w:r>
        <w:rPr>
          <w:i/>
          <w:iCs/>
        </w:rPr>
        <w:t>FeedbackMode</w:t>
      </w:r>
      <w:r>
        <w:t xml:space="preserve"> = </w:t>
      </w:r>
      <w:r>
        <w:rPr>
          <w:i/>
          <w:iCs/>
          <w:lang w:val="en-US"/>
        </w:rPr>
        <w:t>separate</w:t>
      </w:r>
    </w:p>
    <w:p>
      <w:pPr>
        <w:rPr>
          <w:lang w:eastAsia="ko-KR"/>
        </w:rPr>
      </w:pPr>
      <w:r>
        <w:t>the UE shall separately apply the procedures described in Clauses 9.1 and 9.2.3 for reporting HARQ-ACK information associated with the first CORESETs</w:t>
      </w:r>
      <w:r>
        <w:rPr>
          <w:rFonts w:cstheme="minorHAnsi"/>
        </w:rPr>
        <w:t xml:space="preserve"> on active DL BWP of the serving cells and for reporting HARQ-ACK information</w:t>
      </w:r>
      <w:r>
        <w:t xml:space="preserve"> associated with </w:t>
      </w:r>
      <w:r>
        <w:rPr>
          <w:rFonts w:cstheme="minorHAnsi"/>
        </w:rPr>
        <w:t>the second CORESETs on active DL BWP of the serving cells. HARQ-ACK information reporting is associated with a CORESET through a reception of a PDCCH with a DCI format triggering the reporting of the HARQ-ACK information by the UE.</w:t>
      </w:r>
    </w:p>
    <w:p>
      <w:r>
        <w:t xml:space="preserve">For NR-DC when both the MCG and the SCG operate either </w:t>
      </w:r>
      <w:r>
        <w:rPr>
          <w:lang w:val="en-US"/>
        </w:rPr>
        <w:t>in FR1 or in FR2</w:t>
      </w:r>
      <w:r>
        <w:t xml:space="preserve"> and for a power headroom report transmitted on the MCG or the SCG, the UE computes </w:t>
      </w:r>
      <w:r>
        <w:rPr>
          <w:i/>
        </w:rPr>
        <w:t>PH</w:t>
      </w:r>
      <w:r>
        <w:t xml:space="preserve"> assuming that the UE does not transmit PUSCH/PUCCH on any serving cell of the SCG or the MCG, respectively.</w:t>
      </w:r>
    </w:p>
    <w:p>
      <w:pPr>
        <w:rPr>
          <w:lang w:eastAsia="zh-CN"/>
        </w:rPr>
      </w:pPr>
      <w:r>
        <w:rPr>
          <w:lang w:eastAsia="ko-KR"/>
        </w:rPr>
        <w:t>If a UE is configured for NR-DC operation, the UE does not expect to be configured with a PUCCH-SCell.</w:t>
      </w:r>
    </w:p>
    <w:p>
      <w:pPr>
        <w:rPr>
          <w:lang w:eastAsia="zh-CN"/>
        </w:rPr>
      </w:pPr>
      <w:r>
        <w:rPr>
          <w:lang w:eastAsia="zh-CN"/>
        </w:rPr>
        <w:t xml:space="preserve">A PUSCH or a PUCCH transmission, including repetitions if any, can be of priority index 0 or of priority index 1. For a configured grant PUSCH transmission, a UE determines a priority index from </w:t>
      </w:r>
      <w:r>
        <w:rPr>
          <w:i/>
          <w:iCs/>
          <w:lang w:eastAsia="zh-CN"/>
        </w:rPr>
        <w:t>phy-PriorityIndex</w:t>
      </w:r>
      <w:r>
        <w:rPr>
          <w:lang w:eastAsia="zh-CN"/>
        </w:rPr>
        <w:t xml:space="preserve">, if provided. </w:t>
      </w:r>
      <w:r>
        <w:t xml:space="preserve">For a PUCCH transmission with HARQ-ACK information corresponding to a </w:t>
      </w:r>
      <w:r>
        <w:rPr>
          <w:lang w:val="en-US"/>
        </w:rPr>
        <w:t xml:space="preserve">SPS PDSCH reception or a SPS PDSCH release, a UE determines a priority index from </w:t>
      </w:r>
      <w:r>
        <w:rPr>
          <w:i/>
          <w:iCs/>
          <w:lang w:eastAsia="zh-CN"/>
        </w:rPr>
        <w:t>harq-CodebookID</w:t>
      </w:r>
      <w:r>
        <w:rPr>
          <w:lang w:eastAsia="zh-CN"/>
        </w:rPr>
        <w:t xml:space="preserve">, if provided. For a PUCCH transmission with SR, a UE determines the corresponding priority as described in Clause 9.2.4. </w:t>
      </w:r>
      <w:r>
        <w:rPr>
          <w:rFonts w:eastAsia="Gulim"/>
        </w:rPr>
        <w:t>For a PUSCH transmission with semi-persistent CSI report, a UE determines a priority index from a priority indicator field, if provided, in </w:t>
      </w:r>
      <w:r>
        <w:rPr>
          <w:rFonts w:eastAsia="Gulim"/>
          <w:lang w:val="en-AU"/>
        </w:rPr>
        <w:t>a DCI format that activates the semi-persistent CSI </w:t>
      </w:r>
      <w:r>
        <w:rPr>
          <w:rFonts w:eastAsia="Gulim"/>
        </w:rPr>
        <w:t xml:space="preserve">report. </w:t>
      </w:r>
      <w:r>
        <w:rPr>
          <w:lang w:eastAsia="zh-CN"/>
        </w:rPr>
        <w:t xml:space="preserve">If a priority index is not provided to a UE for a PUSCH or a PUCCH transmission, the priority index is 0. </w:t>
      </w:r>
    </w:p>
    <w:p>
      <w:pPr>
        <w:shd w:val="clear" w:color="auto" w:fill="FFFFFF"/>
        <w:rPr>
          <w:lang w:eastAsia="zh-CN"/>
        </w:rPr>
      </w:pPr>
      <w:r>
        <w:rPr>
          <w:lang w:eastAsia="zh-CN"/>
        </w:rPr>
        <w:t xml:space="preserve">If a UE is provided two </w:t>
      </w:r>
      <w:r>
        <w:rPr>
          <w:i/>
          <w:iCs/>
          <w:lang w:eastAsia="zh-CN"/>
        </w:rPr>
        <w:t>PUCCH-Config</w:t>
      </w:r>
    </w:p>
    <w:p>
      <w:pPr>
        <w:pStyle w:val="100"/>
        <w:rPr>
          <w:lang w:val="en-US"/>
        </w:rPr>
      </w:pPr>
      <w:r>
        <w:t>-</w:t>
      </w:r>
      <w:r>
        <w:tab/>
      </w:r>
      <w:r>
        <w:rPr>
          <w:lang w:val="en-US"/>
        </w:rPr>
        <w:t xml:space="preserve">if the UE is provided </w:t>
      </w:r>
      <w:r>
        <w:rPr>
          <w:i/>
          <w:iCs/>
        </w:rPr>
        <w:t>subslotLengthForPUCCH</w:t>
      </w:r>
      <w:r>
        <w:rPr>
          <w:lang w:eastAsia="zh-CN"/>
        </w:rPr>
        <w:t xml:space="preserve"> in </w:t>
      </w:r>
      <w:r>
        <w:rPr>
          <w:lang w:val="en-US" w:eastAsia="zh-CN"/>
        </w:rPr>
        <w:t>the first</w:t>
      </w:r>
      <w:r>
        <w:rPr>
          <w:lang w:eastAsia="zh-CN"/>
        </w:rPr>
        <w:t xml:space="preserve"> </w:t>
      </w:r>
      <w:r>
        <w:rPr>
          <w:i/>
          <w:iCs/>
          <w:lang w:eastAsia="zh-CN"/>
        </w:rPr>
        <w:t>PUCCH-Config</w:t>
      </w:r>
      <w:r>
        <w:rPr>
          <w:lang w:eastAsia="zh-CN"/>
        </w:rPr>
        <w:t xml:space="preserve">, the PUCCH resource </w:t>
      </w:r>
      <w:r>
        <w:rPr>
          <w:lang w:val="en-US" w:eastAsia="zh-CN"/>
        </w:rPr>
        <w:t>for</w:t>
      </w:r>
      <w:r>
        <w:rPr>
          <w:lang w:eastAsia="zh-CN"/>
        </w:rPr>
        <w:t xml:space="preserve"> a</w:t>
      </w:r>
      <w:r>
        <w:rPr>
          <w:lang w:val="en-US" w:eastAsia="zh-CN"/>
        </w:rPr>
        <w:t>ny</w:t>
      </w:r>
      <w:r>
        <w:rPr>
          <w:lang w:eastAsia="zh-CN"/>
        </w:rPr>
        <w:t xml:space="preserve"> SR configuration </w:t>
      </w:r>
      <w:r>
        <w:rPr>
          <w:lang w:val="en-US" w:eastAsia="zh-CN"/>
        </w:rPr>
        <w:t xml:space="preserve">with priority index 0 or any CSI report configuration </w:t>
      </w:r>
      <w:r>
        <w:rPr>
          <w:lang w:eastAsia="zh-CN"/>
        </w:rPr>
        <w:t xml:space="preserve">in </w:t>
      </w:r>
      <w:r>
        <w:rPr>
          <w:lang w:val="en-US" w:eastAsia="zh-CN"/>
        </w:rPr>
        <w:t>any</w:t>
      </w:r>
      <w:r>
        <w:rPr>
          <w:lang w:eastAsia="zh-CN"/>
        </w:rPr>
        <w:t xml:space="preserve"> </w:t>
      </w:r>
      <w:r>
        <w:rPr>
          <w:i/>
          <w:iCs/>
          <w:lang w:eastAsia="zh-CN"/>
        </w:rPr>
        <w:t>PUCCH-Config</w:t>
      </w:r>
      <w:r>
        <w:rPr>
          <w:lang w:eastAsia="zh-CN"/>
        </w:rPr>
        <w:t xml:space="preserve"> is within the </w:t>
      </w:r>
      <w:r>
        <w:rPr>
          <w:i/>
          <w:iCs/>
        </w:rPr>
        <w:t>subslotLengthForPUCCH</w:t>
      </w:r>
      <w:r>
        <w:rPr>
          <w:lang w:eastAsia="zh-CN"/>
        </w:rPr>
        <w:t xml:space="preserve"> symbols in the</w:t>
      </w:r>
      <w:r>
        <w:rPr>
          <w:lang w:val="en-US" w:eastAsia="zh-CN"/>
        </w:rPr>
        <w:t xml:space="preserve"> first</w:t>
      </w:r>
      <w:r>
        <w:rPr>
          <w:lang w:eastAsia="zh-CN"/>
        </w:rPr>
        <w:t xml:space="preserve"> </w:t>
      </w:r>
      <w:r>
        <w:rPr>
          <w:i/>
          <w:iCs/>
          <w:lang w:eastAsia="zh-CN"/>
        </w:rPr>
        <w:t>PUCCH-Config</w:t>
      </w:r>
    </w:p>
    <w:p>
      <w:pPr>
        <w:pStyle w:val="100"/>
        <w:rPr>
          <w:lang w:val="en-US"/>
        </w:rPr>
      </w:pPr>
      <w:r>
        <w:t>-</w:t>
      </w:r>
      <w:r>
        <w:tab/>
      </w:r>
      <w:r>
        <w:rPr>
          <w:lang w:val="en-US"/>
        </w:rPr>
        <w:t xml:space="preserve">if the UE is provided </w:t>
      </w:r>
      <w:r>
        <w:rPr>
          <w:i/>
          <w:iCs/>
        </w:rPr>
        <w:t>subslotLengthForPUCCH</w:t>
      </w:r>
      <w:r>
        <w:rPr>
          <w:lang w:eastAsia="zh-CN"/>
        </w:rPr>
        <w:t xml:space="preserve"> in </w:t>
      </w:r>
      <w:r>
        <w:rPr>
          <w:lang w:val="en-US" w:eastAsia="zh-CN"/>
        </w:rPr>
        <w:t>the second</w:t>
      </w:r>
      <w:r>
        <w:rPr>
          <w:lang w:eastAsia="zh-CN"/>
        </w:rPr>
        <w:t xml:space="preserve"> </w:t>
      </w:r>
      <w:r>
        <w:rPr>
          <w:i/>
          <w:iCs/>
          <w:lang w:eastAsia="zh-CN"/>
        </w:rPr>
        <w:t>PUCCH-Config</w:t>
      </w:r>
      <w:r>
        <w:rPr>
          <w:lang w:eastAsia="zh-CN"/>
        </w:rPr>
        <w:t xml:space="preserve">, the PUCCH resource </w:t>
      </w:r>
      <w:r>
        <w:rPr>
          <w:lang w:val="en-US" w:eastAsia="zh-CN"/>
        </w:rPr>
        <w:t>for</w:t>
      </w:r>
      <w:r>
        <w:rPr>
          <w:lang w:eastAsia="zh-CN"/>
        </w:rPr>
        <w:t xml:space="preserve"> a</w:t>
      </w:r>
      <w:r>
        <w:rPr>
          <w:lang w:val="en-US" w:eastAsia="zh-CN"/>
        </w:rPr>
        <w:t>ny</w:t>
      </w:r>
      <w:r>
        <w:rPr>
          <w:lang w:eastAsia="zh-CN"/>
        </w:rPr>
        <w:t xml:space="preserve"> SR configuration </w:t>
      </w:r>
      <w:r>
        <w:rPr>
          <w:lang w:val="en-US" w:eastAsia="zh-CN"/>
        </w:rPr>
        <w:t xml:space="preserve">with priority index 1 </w:t>
      </w:r>
      <w:r>
        <w:rPr>
          <w:lang w:eastAsia="zh-CN"/>
        </w:rPr>
        <w:t xml:space="preserve">in </w:t>
      </w:r>
      <w:r>
        <w:rPr>
          <w:lang w:val="en-US" w:eastAsia="zh-CN"/>
        </w:rPr>
        <w:t>any</w:t>
      </w:r>
      <w:r>
        <w:rPr>
          <w:lang w:eastAsia="zh-CN"/>
        </w:rPr>
        <w:t xml:space="preserve"> </w:t>
      </w:r>
      <w:r>
        <w:rPr>
          <w:i/>
          <w:iCs/>
          <w:lang w:eastAsia="zh-CN"/>
        </w:rPr>
        <w:t>PUCCH-Config</w:t>
      </w:r>
      <w:r>
        <w:rPr>
          <w:lang w:eastAsia="zh-CN"/>
        </w:rPr>
        <w:t xml:space="preserve"> is within the </w:t>
      </w:r>
      <w:r>
        <w:rPr>
          <w:i/>
          <w:iCs/>
        </w:rPr>
        <w:t>subslotLengthForPUCCH</w:t>
      </w:r>
      <w:r>
        <w:rPr>
          <w:lang w:eastAsia="zh-CN"/>
        </w:rPr>
        <w:t xml:space="preserve"> symbols in the</w:t>
      </w:r>
      <w:r>
        <w:rPr>
          <w:lang w:val="en-US" w:eastAsia="zh-CN"/>
        </w:rPr>
        <w:t xml:space="preserve"> second</w:t>
      </w:r>
      <w:r>
        <w:rPr>
          <w:lang w:eastAsia="zh-CN"/>
        </w:rPr>
        <w:t xml:space="preserve"> </w:t>
      </w:r>
      <w:r>
        <w:rPr>
          <w:i/>
          <w:iCs/>
          <w:lang w:eastAsia="zh-CN"/>
        </w:rPr>
        <w:t>PUCCH-Config</w:t>
      </w:r>
    </w:p>
    <w:p>
      <w:pPr>
        <w:rPr>
          <w:lang w:eastAsia="zh-CN"/>
        </w:rPr>
      </w:pPr>
      <w:r>
        <w:rPr>
          <w:lang w:eastAsia="zh-CN"/>
        </w:rPr>
        <w:t>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w:t>
      </w:r>
      <w:ins w:id="0" w:author="ZTE" w:date="2021-01-09T12:37:35Z">
        <w:r>
          <w:rPr>
            <w:rFonts w:hint="eastAsia"/>
            <w:lang w:val="en-US" w:eastAsia="zh-CN"/>
          </w:rPr>
          <w:t>,</w:t>
        </w:r>
      </w:ins>
      <w:r>
        <w:rPr>
          <w:lang w:eastAsia="zh-CN"/>
        </w:rPr>
        <w:t xml:space="preserve"> </w:t>
      </w:r>
      <w:del w:id="1" w:author="ZTE" w:date="2021-01-09T12:37:37Z">
        <w:r>
          <w:rPr>
            <w:lang w:eastAsia="zh-CN"/>
          </w:rPr>
          <w:delText>and</w:delText>
        </w:r>
      </w:del>
      <w:del w:id="2" w:author="ZTE" w:date="2021-01-09T12:37:38Z">
        <w:r>
          <w:rPr>
            <w:lang w:eastAsia="zh-CN"/>
          </w:rPr>
          <w:delText xml:space="preserve"> </w:delText>
        </w:r>
      </w:del>
      <w:r>
        <w:rPr>
          <w:lang w:eastAsia="zh-CN"/>
        </w:rPr>
        <w:t>a DCI format 1_1 or a DCI format 1_2 can schedule a PDSCH reception and trigger a PUCCH transmission with corresponding HARQ-ACK information of any priority</w:t>
      </w:r>
      <w:ins w:id="3" w:author="ZTE" w:date="2021-01-09T12:37:49Z">
        <w:r>
          <w:rPr>
            <w:rFonts w:hint="eastAsia" w:ascii="New York" w:hAnsi="New York"/>
            <w:lang w:eastAsia="zh-CN"/>
          </w:rPr>
          <w:t xml:space="preserve">, and a DCI format 1_1 can indicate SCell dormancy and trigger a PUCCH transmission with </w:t>
        </w:r>
      </w:ins>
      <w:ins w:id="4" w:author="ZTE" w:date="2021-01-09T12:37:49Z">
        <w:r>
          <w:rPr>
            <w:rFonts w:ascii="New York" w:hAnsi="New York"/>
            <w:lang w:eastAsia="zh-CN"/>
          </w:rPr>
          <w:t>corresponding HARQ-ACK information of any priority</w:t>
        </w:r>
      </w:ins>
      <w:r>
        <w:rPr>
          <w:lang w:eastAsia="zh-CN"/>
        </w:rPr>
        <w:t xml:space="preserve">. </w:t>
      </w:r>
    </w:p>
    <w:p>
      <w:pPr>
        <w:rPr>
          <w:lang w:eastAsia="zh-CN"/>
        </w:rPr>
      </w:pPr>
      <w:r>
        <w:rPr>
          <w:rFonts w:ascii="Times" w:hAnsi="Times" w:cs="Times"/>
          <w:lang w:eastAsia="zh-CN"/>
        </w:rPr>
        <w:t>When a UE determines overlapping for PUCCH and/or PUSCH transmissions of different priority indexes, including repetitions if any, the UE first resolves the overlapping for PUCCH and/or PUSCH transmissions of smaller priority index as described in Clauses 9.2.5 and 9.2.6.</w:t>
      </w:r>
      <w:r>
        <w:rPr>
          <w:lang w:eastAsia="zh-CN"/>
        </w:rPr>
        <w:t xml:space="preserve"> Then, </w:t>
      </w:r>
    </w:p>
    <w:p>
      <w:pPr>
        <w:pStyle w:val="100"/>
        <w:rPr>
          <w:lang w:val="en-US"/>
        </w:rPr>
      </w:pPr>
      <w:r>
        <w:t>-</w:t>
      </w:r>
      <w:r>
        <w:tab/>
      </w:r>
      <w:r>
        <w:rPr>
          <w:lang w:val="en-US"/>
        </w:rPr>
        <w:t xml:space="preserve">if a transmission of </w:t>
      </w:r>
      <w:r>
        <w:rPr>
          <w:lang w:eastAsia="zh-CN"/>
        </w:rPr>
        <w:t xml:space="preserve">a first PUCCH of </w:t>
      </w:r>
      <w:r>
        <w:rPr>
          <w:lang w:val="en-US" w:eastAsia="zh-CN"/>
        </w:rPr>
        <w:t>larger</w:t>
      </w:r>
      <w:r>
        <w:rPr>
          <w:lang w:eastAsia="zh-CN"/>
        </w:rPr>
        <w:t xml:space="preserve"> priority index</w:t>
      </w:r>
      <w:r>
        <w:rPr>
          <w:lang w:val="en-US" w:eastAsia="zh-CN"/>
        </w:rPr>
        <w:t xml:space="preserve"> scheduled by a DCI format in a PDCCH reception</w:t>
      </w:r>
      <w:r>
        <w:rPr>
          <w:lang w:eastAsia="zh-CN"/>
        </w:rPr>
        <w:t xml:space="preserve"> would overlap in time with a </w:t>
      </w:r>
      <w:r>
        <w:rPr>
          <w:rFonts w:eastAsia="微软雅黑"/>
          <w:lang w:eastAsia="zh-CN"/>
        </w:rPr>
        <w:t>repetition of</w:t>
      </w:r>
      <w:r>
        <w:rPr>
          <w:rFonts w:eastAsia="微软雅黑"/>
          <w:lang w:val="en-US" w:eastAsia="zh-CN"/>
        </w:rPr>
        <w:t xml:space="preserve"> a </w:t>
      </w:r>
      <w:r>
        <w:rPr>
          <w:lang w:eastAsia="zh-CN"/>
        </w:rPr>
        <w:t xml:space="preserve">transmission </w:t>
      </w:r>
      <w:r>
        <w:rPr>
          <w:lang w:val="en-US" w:eastAsia="zh-CN"/>
        </w:rPr>
        <w:t xml:space="preserve">of </w:t>
      </w:r>
      <w:r>
        <w:rPr>
          <w:lang w:eastAsia="zh-CN"/>
        </w:rPr>
        <w:t xml:space="preserve">a </w:t>
      </w:r>
      <w:r>
        <w:rPr>
          <w:lang w:val="en-US" w:eastAsia="zh-CN"/>
        </w:rPr>
        <w:t xml:space="preserve">second </w:t>
      </w:r>
      <w:r>
        <w:rPr>
          <w:lang w:eastAsia="zh-CN"/>
        </w:rPr>
        <w:t xml:space="preserve">PUSCH or </w:t>
      </w:r>
      <w:r>
        <w:rPr>
          <w:lang w:val="en-US" w:eastAsia="zh-CN"/>
        </w:rPr>
        <w:t xml:space="preserve">a second </w:t>
      </w:r>
      <w:r>
        <w:rPr>
          <w:lang w:eastAsia="zh-CN"/>
        </w:rPr>
        <w:t xml:space="preserve">PUCCH of </w:t>
      </w:r>
      <w:r>
        <w:rPr>
          <w:lang w:val="en-US" w:eastAsia="zh-CN"/>
        </w:rPr>
        <w:t>smaller</w:t>
      </w:r>
      <w:r>
        <w:rPr>
          <w:lang w:eastAsia="zh-CN"/>
        </w:rPr>
        <w:t xml:space="preserve"> priority index, the UE c</w:t>
      </w:r>
      <w:r>
        <w:rPr>
          <w:lang w:val="en-US" w:eastAsia="zh-CN"/>
        </w:rPr>
        <w:t>ancels the repetition of a transmission of the second PUSCH or the second PUCCH before the first symbol that would overlap with the first PUCCH transmission</w:t>
      </w:r>
    </w:p>
    <w:p>
      <w:pPr>
        <w:pStyle w:val="100"/>
      </w:pPr>
      <w:r>
        <w:t>-</w:t>
      </w:r>
      <w:r>
        <w:tab/>
      </w:r>
      <w:r>
        <w:rPr>
          <w:lang w:val="en-US"/>
        </w:rPr>
        <w:t xml:space="preserve">if a transmission of </w:t>
      </w:r>
      <w:r>
        <w:rPr>
          <w:lang w:eastAsia="zh-CN"/>
        </w:rPr>
        <w:t xml:space="preserve">a </w:t>
      </w:r>
      <w:r>
        <w:rPr>
          <w:lang w:val="en-US" w:eastAsia="zh-CN"/>
        </w:rPr>
        <w:t xml:space="preserve">first </w:t>
      </w:r>
      <w:r>
        <w:rPr>
          <w:lang w:eastAsia="zh-CN"/>
        </w:rPr>
        <w:t>PU</w:t>
      </w:r>
      <w:r>
        <w:rPr>
          <w:lang w:val="en-US" w:eastAsia="zh-CN"/>
        </w:rPr>
        <w:t>S</w:t>
      </w:r>
      <w:r>
        <w:rPr>
          <w:lang w:eastAsia="zh-CN"/>
        </w:rPr>
        <w:t xml:space="preserve">CH of </w:t>
      </w:r>
      <w:r>
        <w:rPr>
          <w:lang w:val="en-US" w:eastAsia="zh-CN"/>
        </w:rPr>
        <w:t>larger</w:t>
      </w:r>
      <w:r>
        <w:rPr>
          <w:lang w:eastAsia="zh-CN"/>
        </w:rPr>
        <w:t xml:space="preserve"> priority index</w:t>
      </w:r>
      <w:r>
        <w:rPr>
          <w:lang w:val="en-US" w:eastAsia="zh-CN"/>
        </w:rPr>
        <w:t xml:space="preserve"> scheduled by a DCI format in a PDCCH reception</w:t>
      </w:r>
      <w:r>
        <w:rPr>
          <w:lang w:eastAsia="zh-CN"/>
        </w:rPr>
        <w:t xml:space="preserve"> would overlap in time with a </w:t>
      </w:r>
      <w:r>
        <w:rPr>
          <w:lang w:val="en-US" w:eastAsia="zh-CN"/>
        </w:rPr>
        <w:t xml:space="preserve">repetition of the </w:t>
      </w:r>
      <w:r>
        <w:rPr>
          <w:lang w:eastAsia="zh-CN"/>
        </w:rPr>
        <w:t xml:space="preserve">transmission </w:t>
      </w:r>
      <w:r>
        <w:rPr>
          <w:lang w:val="en-US" w:eastAsia="zh-CN"/>
        </w:rPr>
        <w:t xml:space="preserve">of </w:t>
      </w:r>
      <w:r>
        <w:rPr>
          <w:lang w:eastAsia="zh-CN"/>
        </w:rPr>
        <w:t xml:space="preserve">a </w:t>
      </w:r>
      <w:r>
        <w:rPr>
          <w:lang w:val="en-US" w:eastAsia="zh-CN"/>
        </w:rPr>
        <w:t xml:space="preserve">second </w:t>
      </w:r>
      <w:r>
        <w:rPr>
          <w:lang w:eastAsia="zh-CN"/>
        </w:rPr>
        <w:t xml:space="preserve">PUCCH of </w:t>
      </w:r>
      <w:r>
        <w:rPr>
          <w:lang w:val="en-US" w:eastAsia="zh-CN"/>
        </w:rPr>
        <w:t>smaller</w:t>
      </w:r>
      <w:r>
        <w:rPr>
          <w:lang w:eastAsia="zh-CN"/>
        </w:rPr>
        <w:t xml:space="preserve"> priority index, the UE c</w:t>
      </w:r>
      <w:r>
        <w:rPr>
          <w:lang w:val="en-US" w:eastAsia="zh-CN"/>
        </w:rPr>
        <w:t>ancels the repetition of the transmission of the second PUCCH before the first symbol that would overlap with the first PUSCH transmission</w:t>
      </w:r>
    </w:p>
    <w:p>
      <w:pPr>
        <w:rPr>
          <w:lang w:val="en-US"/>
        </w:rPr>
      </w:pPr>
      <w:r>
        <w:rPr>
          <w:lang w:val="en-US"/>
        </w:rPr>
        <w:t xml:space="preserve">where </w:t>
      </w:r>
    </w:p>
    <w:p>
      <w:pPr>
        <w:pStyle w:val="100"/>
        <w:rPr>
          <w:lang w:val="en-US"/>
        </w:rPr>
      </w:pPr>
      <w:r>
        <w:t>-</w:t>
      </w:r>
      <w:r>
        <w:tab/>
      </w:r>
      <w:r>
        <w:rPr>
          <w:lang w:val="en-US" w:eastAsia="zh-CN"/>
        </w:rPr>
        <w:t xml:space="preserve">the overlapping is applicable before or after resolving overlapping among channels of larger priority index, if any, </w:t>
      </w:r>
      <w:r>
        <w:rPr>
          <w:rFonts w:ascii="Times" w:hAnsi="Times" w:cs="Times"/>
          <w:lang w:eastAsia="zh-CN"/>
        </w:rPr>
        <w:t>as described in Clause</w:t>
      </w:r>
      <w:r>
        <w:rPr>
          <w:rFonts w:ascii="Times" w:hAnsi="Times" w:cs="Times"/>
          <w:lang w:val="en-US" w:eastAsia="zh-CN"/>
        </w:rPr>
        <w:t>s</w:t>
      </w:r>
      <w:r>
        <w:rPr>
          <w:rFonts w:ascii="Times" w:hAnsi="Times" w:cs="Times"/>
          <w:lang w:eastAsia="zh-CN"/>
        </w:rPr>
        <w:t xml:space="preserve"> 9.2.5</w:t>
      </w:r>
      <w:r>
        <w:rPr>
          <w:rFonts w:ascii="Times" w:hAnsi="Times" w:cs="Times"/>
          <w:lang w:val="en-US" w:eastAsia="zh-CN"/>
        </w:rPr>
        <w:t xml:space="preserve"> and 9.2.6</w:t>
      </w:r>
    </w:p>
    <w:p>
      <w:pPr>
        <w:pStyle w:val="100"/>
        <w:rPr>
          <w:lang w:val="en-US"/>
        </w:rPr>
      </w:pPr>
      <w:r>
        <w:t>-</w:t>
      </w:r>
      <w:r>
        <w:tab/>
      </w:r>
      <w:r>
        <w:rPr>
          <w:lang w:val="en-US" w:eastAsia="zh-CN"/>
        </w:rPr>
        <w:t xml:space="preserve">the UE expects that the transmission of the first PUCCH or the first PUSCH, respectively, would not start before </w:t>
      </w:r>
      <m:oMath>
        <m:sSub>
          <m:sSubPr>
            <m:ctrlPr>
              <w:rPr>
                <w:rFonts w:ascii="Cambria Math" w:hAnsi="Cambria Math"/>
                <w:i/>
                <w:lang w:val="en-US" w:eastAsia="zh-CN"/>
              </w:rPr>
            </m:ctrlPr>
          </m:sSubPr>
          <m:e>
            <m:r>
              <w:rPr>
                <w:rFonts w:ascii="Cambria Math" w:hAnsi="Cambria Math"/>
                <w:lang w:val="en-US" w:eastAsia="zh-CN"/>
              </w:rPr>
              <m:t>T</m:t>
            </m:r>
            <m:ctrlPr>
              <w:rPr>
                <w:rFonts w:ascii="Cambria Math" w:hAnsi="Cambria Math"/>
                <w:i/>
                <w:lang w:val="en-US" w:eastAsia="zh-CN"/>
              </w:rPr>
            </m:ctrlPr>
          </m:e>
          <m:sub>
            <m:r>
              <w:rPr>
                <w:rFonts w:ascii="Cambria Math" w:hAnsi="Cambria Math"/>
                <w:lang w:val="en-US" w:eastAsia="zh-CN"/>
              </w:rPr>
              <m:t>proc,2</m:t>
            </m:r>
            <m:ctrlPr>
              <w:rPr>
                <w:rFonts w:ascii="Cambria Math" w:hAnsi="Cambria Math"/>
                <w:i/>
                <w:lang w:val="en-US" w:eastAsia="zh-CN"/>
              </w:rPr>
            </m:ctrlP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ctrlPr>
              <w:rPr>
                <w:rFonts w:ascii="Cambria Math" w:hAnsi="Cambria Math"/>
                <w:i/>
                <w:lang w:val="en-US" w:eastAsia="zh-CN"/>
              </w:rPr>
            </m:ctrlPr>
          </m:e>
          <m:sub>
            <m:r>
              <w:rPr>
                <w:rFonts w:ascii="Cambria Math" w:hAnsi="Cambria Math"/>
                <w:lang w:val="en-US" w:eastAsia="zh-CN"/>
              </w:rPr>
              <m:t>1</m:t>
            </m:r>
            <m:ctrlPr>
              <w:rPr>
                <w:rFonts w:ascii="Cambria Math" w:hAnsi="Cambria Math"/>
                <w:i/>
                <w:lang w:val="en-US" w:eastAsia="zh-CN"/>
              </w:rPr>
            </m:ctrlPr>
          </m:sub>
        </m:sSub>
      </m:oMath>
      <w:r>
        <w:rPr>
          <w:lang w:val="en-US" w:eastAsia="zh-CN"/>
        </w:rPr>
        <w:t xml:space="preserve"> </w:t>
      </w:r>
      <w:r>
        <w:t xml:space="preserve">after </w:t>
      </w:r>
      <w:r>
        <w:rPr>
          <w:lang w:val="en-US"/>
        </w:rPr>
        <w:t>a</w:t>
      </w:r>
      <w:r>
        <w:t xml:space="preserve"> last symbol of </w:t>
      </w:r>
      <w:r>
        <w:rPr>
          <w:lang w:val="en-US"/>
        </w:rPr>
        <w:t>the corresponding</w:t>
      </w:r>
      <w:r>
        <w:t xml:space="preserve"> PDCCH </w:t>
      </w:r>
      <w:r>
        <w:rPr>
          <w:lang w:val="en-US"/>
        </w:rPr>
        <w:t>reception</w:t>
      </w:r>
    </w:p>
    <w:p>
      <w:pPr>
        <w:pStyle w:val="100"/>
        <w:rPr>
          <w:lang w:eastAsia="zh-CN"/>
        </w:rPr>
      </w:pPr>
      <w:r>
        <w:rPr>
          <w:lang w:val="en-US"/>
        </w:rPr>
        <w:t>-</w:t>
      </w:r>
      <w:r>
        <w:rPr>
          <w:lang w:val="en-US"/>
        </w:rPr>
        <w:tab/>
      </w:r>
      <m:oMath>
        <m:sSub>
          <m:sSubPr>
            <m:ctrlPr>
              <w:rPr>
                <w:rFonts w:ascii="Cambria Math" w:hAnsi="Cambria Math"/>
                <w:i/>
                <w:lang w:val="en-US" w:eastAsia="zh-CN"/>
              </w:rPr>
            </m:ctrlPr>
          </m:sSubPr>
          <m:e>
            <m:r>
              <w:rPr>
                <w:rFonts w:ascii="Cambria Math" w:hAnsi="Cambria Math"/>
                <w:lang w:val="en-US" w:eastAsia="zh-CN"/>
              </w:rPr>
              <m:t>T</m:t>
            </m:r>
            <m:ctrlPr>
              <w:rPr>
                <w:rFonts w:ascii="Cambria Math" w:hAnsi="Cambria Math"/>
                <w:i/>
                <w:lang w:val="en-US" w:eastAsia="zh-CN"/>
              </w:rPr>
            </m:ctrlPr>
          </m:e>
          <m:sub>
            <m:r>
              <w:rPr>
                <w:rFonts w:ascii="Cambria Math" w:hAnsi="Cambria Math"/>
                <w:lang w:val="en-US" w:eastAsia="zh-CN"/>
              </w:rPr>
              <m:t>proc,2</m:t>
            </m:r>
            <m:ctrlPr>
              <w:rPr>
                <w:rFonts w:ascii="Cambria Math" w:hAnsi="Cambria Math"/>
                <w:i/>
                <w:lang w:val="en-US" w:eastAsia="zh-CN"/>
              </w:rPr>
            </m:ctrlPr>
          </m:sub>
        </m:sSub>
        <m:r>
          <w:rPr>
            <w:rFonts w:ascii="Cambria Math" w:hAnsi="Cambria Math"/>
            <w:lang w:val="en-US" w:eastAsia="zh-CN"/>
          </w:rPr>
          <m:t xml:space="preserve"> </m:t>
        </m:r>
      </m:oMath>
      <w:r>
        <w:t xml:space="preserve">is </w:t>
      </w:r>
      <w:r>
        <w:rPr>
          <w:lang w:val="en-US"/>
        </w:rPr>
        <w:t>the PUSCH preparation time</w:t>
      </w:r>
      <w:r>
        <w:t xml:space="preserve"> for </w:t>
      </w:r>
      <w:r>
        <w:rPr>
          <w:lang w:val="en-US"/>
        </w:rPr>
        <w:t>a</w:t>
      </w:r>
      <w:r>
        <w:t xml:space="preserve"> corresponding </w:t>
      </w:r>
      <w:r>
        <w:rPr>
          <w:lang w:val="en-US"/>
        </w:rPr>
        <w:t>UE processing</w:t>
      </w:r>
      <w:r>
        <w:t xml:space="preserve"> capability</w:t>
      </w:r>
      <w:r>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ctrlPr>
              <w:rPr>
                <w:rFonts w:ascii="Cambria Math" w:hAnsi="Cambria Math"/>
                <w:i/>
                <w:lang w:val="en-US" w:eastAsia="zh-CN"/>
              </w:rPr>
            </m:ctrlPr>
          </m:e>
          <m:sub>
            <m:r>
              <w:rPr>
                <w:rFonts w:ascii="Cambria Math" w:hAnsi="Cambria Math"/>
                <w:lang w:val="en-US" w:eastAsia="zh-CN"/>
              </w:rPr>
              <m:t>2,1</m:t>
            </m:r>
            <m:ctrlPr>
              <w:rPr>
                <w:rFonts w:ascii="Cambria Math" w:hAnsi="Cambria Math"/>
                <w:i/>
                <w:lang w:val="en-US" w:eastAsia="zh-CN"/>
              </w:rPr>
            </m:ctrlPr>
          </m:sub>
        </m:sSub>
        <m:r>
          <w:rPr>
            <w:rFonts w:ascii="Cambria Math" w:hAnsi="Cambria Math"/>
            <w:lang w:val="en-US" w:eastAsia="zh-CN"/>
          </w:rPr>
          <m:t>=0</m:t>
        </m:r>
      </m:oMath>
      <w:r>
        <w:rPr>
          <w:lang w:val="en-US" w:eastAsia="zh-CN"/>
        </w:rPr>
        <w:t xml:space="preserve"> [6, TS 38.214], based on</w:t>
      </w:r>
      <w:r>
        <w:rPr>
          <w:lang w:val="en-US"/>
        </w:rPr>
        <w:t xml:space="preserve"> </w:t>
      </w:r>
      <m:oMath>
        <m:r>
          <w:rPr>
            <w:rFonts w:ascii="Cambria Math" w:hAnsi="Cambria Math"/>
            <w:lang w:val="en-US"/>
          </w:rPr>
          <m:t>μ</m:t>
        </m:r>
      </m:oMath>
      <w:r>
        <w:rPr>
          <w:lang w:val="en-US"/>
        </w:rPr>
        <w:t xml:space="preserve"> and </w:t>
      </w:r>
      <m:oMath>
        <m:sSub>
          <m:sSubPr>
            <m:ctrlPr>
              <w:rPr>
                <w:rFonts w:ascii="Cambria Math" w:hAnsi="Cambria Math"/>
                <w:i/>
                <w:lang w:val="en-US"/>
              </w:rPr>
            </m:ctrlPr>
          </m:sSubPr>
          <m:e>
            <m:r>
              <w:rPr>
                <w:rFonts w:ascii="Cambria Math" w:hAnsi="Cambria Math"/>
                <w:lang w:val="en-US"/>
              </w:rPr>
              <m:t>N</m:t>
            </m:r>
            <m:ctrlPr>
              <w:rPr>
                <w:rFonts w:ascii="Cambria Math" w:hAnsi="Cambria Math"/>
                <w:i/>
                <w:lang w:val="en-US"/>
              </w:rPr>
            </m:ctrlPr>
          </m:e>
          <m:sub>
            <m:r>
              <w:rPr>
                <w:rFonts w:ascii="Cambria Math" w:hAnsi="Cambria Math"/>
                <w:lang w:val="en-US"/>
              </w:rPr>
              <m:t>2</m:t>
            </m:r>
            <m:ctrlPr>
              <w:rPr>
                <w:rFonts w:ascii="Cambria Math" w:hAnsi="Cambria Math"/>
                <w:i/>
                <w:lang w:val="en-US"/>
              </w:rPr>
            </m:ctrlPr>
          </m:sub>
        </m:sSub>
      </m:oMath>
      <w:r>
        <w:rPr>
          <w:lang w:val="en-US"/>
        </w:rPr>
        <w:t xml:space="preserve"> as subsequently defined in this Clause, </w:t>
      </w:r>
      <w:r>
        <w:t xml:space="preserve">and </w:t>
      </w:r>
      <m:oMath>
        <m:sSub>
          <m:sSubPr>
            <m:ctrlPr>
              <w:rPr>
                <w:rFonts w:ascii="Cambria Math" w:hAnsi="Cambria Math"/>
                <w:i/>
                <w:lang w:val="en-US" w:eastAsia="zh-CN"/>
              </w:rPr>
            </m:ctrlPr>
          </m:sSubPr>
          <m:e>
            <m:r>
              <w:rPr>
                <w:rFonts w:ascii="Cambria Math" w:hAnsi="Cambria Math"/>
                <w:lang w:val="en-US" w:eastAsia="zh-CN"/>
              </w:rPr>
              <m:t>d</m:t>
            </m:r>
            <m:ctrlPr>
              <w:rPr>
                <w:rFonts w:ascii="Cambria Math" w:hAnsi="Cambria Math"/>
                <w:i/>
                <w:lang w:val="en-US" w:eastAsia="zh-CN"/>
              </w:rPr>
            </m:ctrlPr>
          </m:e>
          <m:sub>
            <m:r>
              <w:rPr>
                <w:rFonts w:ascii="Cambria Math" w:hAnsi="Cambria Math"/>
                <w:lang w:val="en-US" w:eastAsia="zh-CN"/>
              </w:rPr>
              <m:t>1</m:t>
            </m:r>
            <m:ctrlPr>
              <w:rPr>
                <w:rFonts w:ascii="Cambria Math" w:hAnsi="Cambria Math"/>
                <w:i/>
                <w:lang w:val="en-US" w:eastAsia="zh-CN"/>
              </w:rPr>
            </m:ctrlPr>
          </m:sub>
        </m:sSub>
      </m:oMath>
      <w:r>
        <w:t xml:space="preserve"> is determined by </w:t>
      </w:r>
      <w:r>
        <w:rPr>
          <w:lang w:val="en-US"/>
        </w:rPr>
        <w:t>a</w:t>
      </w:r>
      <w:r>
        <w:t xml:space="preserve"> reported UE capability</w:t>
      </w:r>
    </w:p>
    <w:p/>
    <w:p>
      <w:pPr>
        <w:rPr>
          <w:rFonts w:hint="eastAsia"/>
          <w:lang w:val="en-US" w:eastAsia="zh-CN"/>
        </w:rPr>
      </w:pPr>
      <w:r>
        <w:rPr>
          <w:rFonts w:hint="eastAsia"/>
          <w:lang w:val="en-US" w:eastAsia="zh-CN"/>
        </w:rPr>
        <w:t>&lt;------------------------ Other parts are omitted ------------------------&gt;</w:t>
      </w:r>
    </w:p>
    <w:p>
      <w:pPr>
        <w:rPr>
          <w:rFonts w:hint="eastAsia"/>
          <w:lang w:val="en-US" w:eastAsia="zh-CN"/>
        </w:rPr>
      </w:pPr>
      <w:r>
        <w:rPr>
          <w:rFonts w:hint="eastAsia"/>
          <w:lang w:val="en-US" w:eastAsia="zh-CN"/>
        </w:rPr>
        <w:br w:type="page"/>
      </w:r>
    </w:p>
    <w:p>
      <w:pPr>
        <w:pStyle w:val="5"/>
      </w:pPr>
      <w:bookmarkStart w:id="12" w:name="_Toc36498168"/>
      <w:bookmarkStart w:id="13" w:name="_Toc29917294"/>
      <w:bookmarkStart w:id="14" w:name="_Toc29894840"/>
      <w:bookmarkStart w:id="15" w:name="_Toc20311582"/>
      <w:bookmarkStart w:id="16" w:name="_Toc45699194"/>
      <w:bookmarkStart w:id="17" w:name="_Toc29899139"/>
      <w:bookmarkStart w:id="18" w:name="_Toc60601311"/>
      <w:bookmarkStart w:id="19" w:name="_Toc29899557"/>
      <w:bookmarkStart w:id="20" w:name="_Toc26719407"/>
      <w:bookmarkStart w:id="21" w:name="_Toc12021470"/>
      <w:bookmarkStart w:id="22" w:name="_Ref505248562"/>
      <w:r>
        <w:t>9</w:t>
      </w:r>
      <w:r>
        <w:rPr>
          <w:rFonts w:hint="eastAsia"/>
        </w:rPr>
        <w:t>.</w:t>
      </w:r>
      <w:r>
        <w:t>1.2.1</w:t>
      </w:r>
      <w:r>
        <w:rPr>
          <w:rFonts w:hint="eastAsia"/>
        </w:rPr>
        <w:tab/>
      </w:r>
      <w:r>
        <w:t>Type-1 HARQ-ACK codebook in physical uplink control channel</w:t>
      </w:r>
      <w:bookmarkEnd w:id="12"/>
      <w:bookmarkEnd w:id="13"/>
      <w:bookmarkEnd w:id="14"/>
      <w:bookmarkEnd w:id="15"/>
      <w:bookmarkEnd w:id="16"/>
      <w:bookmarkEnd w:id="17"/>
      <w:bookmarkEnd w:id="18"/>
      <w:bookmarkEnd w:id="19"/>
      <w:bookmarkEnd w:id="20"/>
      <w:bookmarkEnd w:id="21"/>
      <w:bookmarkEnd w:id="22"/>
    </w:p>
    <w:p>
      <w:pPr>
        <w:rPr>
          <w:rFonts w:hint="eastAsia"/>
          <w:lang w:val="en-US" w:eastAsia="zh-CN"/>
        </w:rPr>
      </w:pPr>
      <w:r>
        <w:rPr>
          <w:rFonts w:hint="eastAsia"/>
          <w:lang w:val="en-US" w:eastAsia="zh-CN"/>
        </w:rPr>
        <w:t>&lt;------------------------ Other parts are omitted ------------------------&gt;</w:t>
      </w:r>
    </w:p>
    <w:p>
      <w:pPr>
        <w:rPr>
          <w:lang w:val="en-US" w:eastAsia="zh-CN"/>
        </w:rPr>
      </w:pPr>
      <w:r>
        <w:rPr>
          <w:lang w:val="en-US" w:eastAsia="zh-CN"/>
        </w:rPr>
        <w:t xml:space="preserve">A UE does not expect to detect a DCI format switching a DL BWP within </w:t>
      </w:r>
      <w:r>
        <w:rPr>
          <w:position w:val="-10"/>
        </w:rPr>
        <w:drawing>
          <wp:inline distT="0" distB="0" distL="114300" distR="114300">
            <wp:extent cx="180975" cy="180975"/>
            <wp:effectExtent l="0" t="0" r="9525" b="762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7"/>
                    <a:stretch>
                      <a:fillRect/>
                    </a:stretch>
                  </pic:blipFill>
                  <pic:spPr>
                    <a:xfrm>
                      <a:off x="0" y="0"/>
                      <a:ext cx="180975" cy="180975"/>
                    </a:xfrm>
                    <a:prstGeom prst="rect">
                      <a:avLst/>
                    </a:prstGeom>
                    <a:noFill/>
                    <a:ln>
                      <a:noFill/>
                    </a:ln>
                  </pic:spPr>
                </pic:pic>
              </a:graphicData>
            </a:graphic>
          </wp:inline>
        </w:drawing>
      </w:r>
      <w:r>
        <w:t xml:space="preserve"> symbols prior to a first symbol of a PUCCH transmission where the UE multiplexes HARQ-ACK information</w:t>
      </w:r>
      <w:r>
        <w:rPr>
          <w:lang w:val="en-US" w:eastAsia="zh-CN"/>
        </w:rPr>
        <w:t xml:space="preserve">, </w:t>
      </w:r>
      <w:r>
        <w:t xml:space="preserve">where </w:t>
      </w:r>
      <w:r>
        <w:rPr>
          <w:position w:val="-10"/>
        </w:rPr>
        <w:drawing>
          <wp:inline distT="0" distB="0" distL="114300" distR="114300">
            <wp:extent cx="180975" cy="180975"/>
            <wp:effectExtent l="0" t="0" r="9525" b="762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7"/>
                    <a:stretch>
                      <a:fillRect/>
                    </a:stretch>
                  </pic:blipFill>
                  <pic:spPr>
                    <a:xfrm>
                      <a:off x="0" y="0"/>
                      <a:ext cx="180975" cy="180975"/>
                    </a:xfrm>
                    <a:prstGeom prst="rect">
                      <a:avLst/>
                    </a:prstGeom>
                    <a:noFill/>
                    <a:ln>
                      <a:noFill/>
                    </a:ln>
                  </pic:spPr>
                </pic:pic>
              </a:graphicData>
            </a:graphic>
          </wp:inline>
        </w:drawing>
      </w:r>
      <w:r>
        <w:t xml:space="preserve"> is defined in Clause 9.2.3. </w:t>
      </w:r>
    </w:p>
    <w:p>
      <w:pPr>
        <w:rPr>
          <w:lang w:val="zh-CN"/>
        </w:rPr>
      </w:pPr>
      <w:r>
        <w:rPr>
          <w:lang w:eastAsia="zh-CN"/>
        </w:rPr>
        <w:t xml:space="preserve">If a UE is provided </w:t>
      </w:r>
      <w:r>
        <w:rPr>
          <w:i/>
        </w:rPr>
        <w:t>dl-DataToUL-ACK</w:t>
      </w:r>
      <w:r>
        <w:rPr>
          <w:iCs/>
        </w:rPr>
        <w:t xml:space="preserve"> or </w:t>
      </w:r>
      <w:r>
        <w:rPr>
          <w:rFonts w:eastAsia="Gulim"/>
          <w:i/>
          <w:iCs/>
        </w:rPr>
        <w:t>dl-DataToUL-ACK-ForDCIFormat1_2</w:t>
      </w:r>
      <w:r>
        <w:rPr>
          <w:lang w:val="en-US" w:eastAsia="zh-CN"/>
        </w:rPr>
        <w:t xml:space="preserve">, </w:t>
      </w:r>
      <w:r>
        <w:rPr>
          <w:lang w:eastAsia="zh-CN"/>
        </w:rPr>
        <w:t>the</w:t>
      </w:r>
      <w:r>
        <w:rPr>
          <w:rFonts w:hint="eastAsia"/>
          <w:lang w:eastAsia="zh-CN"/>
        </w:rPr>
        <w:t xml:space="preserve"> </w:t>
      </w:r>
      <w:r>
        <w:rPr>
          <w:lang w:eastAsia="zh-CN"/>
        </w:rPr>
        <w:t xml:space="preserve">UE does not expect to be indicated by DCI format 1_0 a slot timing value for transmission of HARQ-ACK information that does not belong to the </w:t>
      </w:r>
      <w:r>
        <w:rPr>
          <w:lang w:val="en-US" w:eastAsia="zh-CN"/>
        </w:rPr>
        <w:t xml:space="preserve">intersection of the set of slot timing values {1, 2, 3, 4, 5, 6, 7, 8} and the set of slot timing values provided by </w:t>
      </w:r>
      <m:oMath>
        <m:sSub>
          <m:sSubPr>
            <m:ctrlPr>
              <w:rPr>
                <w:rFonts w:ascii="Cambria Math" w:hAnsi="Cambria Math"/>
                <w:i/>
              </w:rPr>
            </m:ctrlPr>
          </m:sSubPr>
          <m:e>
            <m:r>
              <w:rPr>
                <w:rFonts w:ascii="Cambria Math" w:hAnsi="Cambria Math"/>
              </w:rPr>
              <m:t>K</m:t>
            </m:r>
            <m:ctrlPr>
              <w:rPr>
                <w:rFonts w:ascii="Cambria Math" w:hAnsi="Cambria Math"/>
                <w:i/>
              </w:rPr>
            </m:ctrlPr>
          </m:e>
          <m:sub>
            <m:r>
              <w:rPr>
                <w:rFonts w:ascii="Cambria Math" w:hAnsi="Cambria Math"/>
              </w:rPr>
              <m:t>1</m:t>
            </m:r>
            <m:ctrlPr>
              <w:rPr>
                <w:rFonts w:ascii="Cambria Math" w:hAnsi="Cambria Math"/>
                <w:i/>
              </w:rPr>
            </m:ctrlPr>
          </m:sub>
        </m:sSub>
      </m:oMath>
      <w:r>
        <w:rPr>
          <w:lang w:val="en-US" w:eastAsia="zh-CN"/>
        </w:rPr>
        <w:t xml:space="preserve"> for the active DL BWP of a corresponding serving cell.</w:t>
      </w:r>
    </w:p>
    <w:p>
      <w:pPr>
        <w:rPr>
          <w:lang w:val="en-US" w:eastAsia="zh-CN"/>
        </w:rPr>
      </w:pPr>
      <w:r>
        <w:rPr>
          <w:lang w:val="en-US"/>
        </w:rPr>
        <w:t xml:space="preserve">If </w:t>
      </w:r>
      <w:r>
        <w:rPr>
          <w:i/>
        </w:rPr>
        <w:t>maxNrofCodeWordsScheduledByDCI</w:t>
      </w:r>
      <w:r>
        <w:rPr>
          <w:rFonts w:cs="Arial"/>
          <w:lang w:eastAsia="zh-CN"/>
        </w:rPr>
        <w:t xml:space="preserve"> indicates</w:t>
      </w:r>
      <w:r>
        <w:rPr>
          <w:rFonts w:hint="eastAsia" w:cs="Arial"/>
          <w:lang w:eastAsia="zh-CN"/>
        </w:rPr>
        <w:t xml:space="preserve"> </w:t>
      </w:r>
      <w:r>
        <w:rPr>
          <w:rFonts w:cs="Arial"/>
          <w:lang w:eastAsia="zh-CN"/>
        </w:rPr>
        <w:t>reception of</w:t>
      </w:r>
      <w:r>
        <w:rPr>
          <w:rFonts w:hint="eastAsia" w:cs="Arial"/>
          <w:lang w:eastAsia="zh-CN"/>
        </w:rPr>
        <w:t xml:space="preserve"> two transport blocks</w:t>
      </w:r>
      <w:r>
        <w:rPr>
          <w:rFonts w:hint="eastAsia"/>
          <w:lang w:val="en-US" w:eastAsia="zh-CN"/>
        </w:rPr>
        <w:t>, when</w:t>
      </w:r>
      <w:r>
        <w:rPr>
          <w:lang w:val="en-US" w:eastAsia="zh-CN"/>
        </w:rPr>
        <w:t xml:space="preserve"> the UE receives a PDSCH with </w:t>
      </w:r>
      <w:r>
        <w:rPr>
          <w:rFonts w:hint="eastAsia"/>
          <w:lang w:val="en-US" w:eastAsia="zh-CN"/>
        </w:rPr>
        <w:t>one transport block</w:t>
      </w:r>
      <w:ins w:id="5" w:author="ZTE" w:date="2021-01-09T12:38:42Z">
        <w:r>
          <w:rPr>
            <w:rFonts w:hint="eastAsia"/>
            <w:lang w:val="en-US" w:eastAsia="zh-CN"/>
          </w:rPr>
          <w:t>, SCell dormancy indication</w:t>
        </w:r>
      </w:ins>
      <w:r>
        <w:rPr>
          <w:lang w:val="en-US" w:eastAsia="zh-CN"/>
        </w:rPr>
        <w:t xml:space="preserve"> </w:t>
      </w:r>
      <w:r>
        <w:rPr>
          <w:rFonts w:hint="eastAsia"/>
          <w:lang w:val="en-US" w:eastAsia="zh-CN"/>
        </w:rPr>
        <w:t>or a SPS PDSCH release</w:t>
      </w:r>
      <w:r>
        <w:rPr>
          <w:lang w:val="en-US" w:eastAsia="zh-CN"/>
        </w:rPr>
        <w:t>,</w:t>
      </w:r>
      <w:r>
        <w:rPr>
          <w:rFonts w:hint="eastAsia"/>
          <w:lang w:val="en-US" w:eastAsia="zh-CN"/>
        </w:rPr>
        <w:t xml:space="preserve"> the HARQ-ACK </w:t>
      </w:r>
      <w:r>
        <w:rPr>
          <w:lang w:val="en-US" w:eastAsia="zh-CN"/>
        </w:rPr>
        <w:t>information</w:t>
      </w:r>
      <w:r>
        <w:rPr>
          <w:rFonts w:hint="eastAsia"/>
          <w:lang w:val="en-US" w:eastAsia="zh-CN"/>
        </w:rPr>
        <w:t xml:space="preserve"> </w:t>
      </w:r>
      <w:r>
        <w:rPr>
          <w:lang w:val="en-US" w:eastAsia="zh-CN"/>
        </w:rPr>
        <w:t xml:space="preserve">is </w:t>
      </w:r>
      <w:r>
        <w:rPr>
          <w:rFonts w:hint="eastAsia"/>
          <w:lang w:val="en-US" w:eastAsia="zh-CN"/>
        </w:rPr>
        <w:t xml:space="preserve">associated with the first transport block </w:t>
      </w:r>
      <w:r>
        <w:rPr>
          <w:lang w:val="en-US" w:eastAsia="zh-CN"/>
        </w:rPr>
        <w:t xml:space="preserve">and the </w:t>
      </w:r>
      <w:r>
        <w:rPr>
          <w:rFonts w:hint="eastAsia"/>
          <w:lang w:val="en-US" w:eastAsia="zh-CN"/>
        </w:rPr>
        <w:t>UE generate</w:t>
      </w:r>
      <w:r>
        <w:rPr>
          <w:lang w:val="en-US" w:eastAsia="zh-CN"/>
        </w:rPr>
        <w:t>s</w:t>
      </w:r>
      <w:r>
        <w:rPr>
          <w:rFonts w:hint="eastAsia"/>
          <w:lang w:val="en-US" w:eastAsia="zh-CN"/>
        </w:rPr>
        <w:t xml:space="preserve"> a NACK for the second transport block if </w:t>
      </w:r>
      <w:r>
        <w:rPr>
          <w:i/>
        </w:rPr>
        <w:t>harq-ACK-SpatialBundlingPUCCH</w:t>
      </w:r>
      <w:r>
        <w:rPr>
          <w:rFonts w:hint="eastAsia"/>
          <w:lang w:val="en-US" w:eastAsia="zh-CN"/>
        </w:rPr>
        <w:t xml:space="preserve"> is not </w:t>
      </w:r>
      <w:r>
        <w:rPr>
          <w:lang w:val="en-US" w:eastAsia="zh-CN"/>
        </w:rPr>
        <w:t>provided</w:t>
      </w:r>
      <w:r>
        <w:rPr>
          <w:rFonts w:hint="eastAsia"/>
          <w:lang w:val="en-US" w:eastAsia="zh-CN"/>
        </w:rPr>
        <w:t xml:space="preserve"> and generate</w:t>
      </w:r>
      <w:r>
        <w:rPr>
          <w:lang w:val="en-US" w:eastAsia="zh-CN"/>
        </w:rPr>
        <w:t>s</w:t>
      </w:r>
      <w:r>
        <w:rPr>
          <w:rFonts w:hint="eastAsia"/>
          <w:lang w:val="en-US" w:eastAsia="zh-CN"/>
        </w:rPr>
        <w:t xml:space="preserve"> HARQ-ACK </w:t>
      </w:r>
      <w:r>
        <w:rPr>
          <w:lang w:val="en-US" w:eastAsia="zh-CN"/>
        </w:rPr>
        <w:t xml:space="preserve">information with </w:t>
      </w:r>
      <w:r>
        <w:rPr>
          <w:rFonts w:hint="eastAsia"/>
          <w:lang w:val="en-US" w:eastAsia="zh-CN"/>
        </w:rPr>
        <w:t xml:space="preserve">value </w:t>
      </w:r>
      <w:r>
        <w:rPr>
          <w:lang w:val="en-US" w:eastAsia="zh-CN"/>
        </w:rPr>
        <w:t xml:space="preserve">of ACK </w:t>
      </w:r>
      <w:r>
        <w:rPr>
          <w:rFonts w:hint="eastAsia"/>
          <w:lang w:val="en-US" w:eastAsia="zh-CN"/>
        </w:rPr>
        <w:t xml:space="preserve">for the second </w:t>
      </w:r>
      <w:r>
        <w:rPr>
          <w:lang w:val="en-US" w:eastAsia="zh-CN"/>
        </w:rPr>
        <w:t>transport block</w:t>
      </w:r>
      <w:r>
        <w:rPr>
          <w:rFonts w:hint="eastAsia"/>
          <w:lang w:val="en-US" w:eastAsia="zh-CN"/>
        </w:rPr>
        <w:t xml:space="preserve"> if </w:t>
      </w:r>
      <w:r>
        <w:rPr>
          <w:i/>
        </w:rPr>
        <w:t>harq-ACK-SpatialBundlingPUCCH</w:t>
      </w:r>
      <w:r>
        <w:rPr>
          <w:rFonts w:hint="eastAsia"/>
          <w:lang w:val="en-US" w:eastAsia="zh-CN"/>
        </w:rPr>
        <w:t xml:space="preserve"> is </w:t>
      </w:r>
      <w:r>
        <w:rPr>
          <w:lang w:val="en-US" w:eastAsia="zh-CN"/>
        </w:rPr>
        <w:t>provided</w:t>
      </w:r>
      <w:r>
        <w:rPr>
          <w:rFonts w:hint="eastAsia"/>
          <w:lang w:val="en-US" w:eastAsia="zh-CN"/>
        </w:rPr>
        <w:t>.</w:t>
      </w:r>
      <w:r>
        <w:rPr>
          <w:lang w:val="en-US" w:eastAsia="zh-CN"/>
        </w:rPr>
        <w:t xml:space="preserve"> </w:t>
      </w:r>
    </w:p>
    <w:p>
      <w:pPr>
        <w:rPr>
          <w:lang w:val="en-US" w:eastAsia="zh-CN"/>
        </w:rPr>
      </w:pPr>
      <w:r>
        <w:rPr>
          <w:lang w:val="en-US" w:eastAsia="zh-CN"/>
        </w:rPr>
        <w:t>A</w:t>
      </w:r>
      <w:r>
        <w:rPr>
          <w:rFonts w:hint="eastAsia" w:cs="Arial"/>
          <w:lang w:eastAsia="zh-CN"/>
        </w:rPr>
        <w:t xml:space="preserve"> UE determine</w:t>
      </w:r>
      <w:r>
        <w:rPr>
          <w:rFonts w:cs="Arial"/>
          <w:lang w:eastAsia="zh-CN"/>
        </w:rPr>
        <w:t>s</w:t>
      </w:r>
      <w:r>
        <w:rPr>
          <w:rFonts w:hint="eastAsia" w:cs="Arial"/>
          <w:lang w:eastAsia="zh-CN"/>
        </w:rPr>
        <w:t xml:space="preserve"> </w:t>
      </w:r>
      <w:r>
        <w:rPr>
          <w:position w:val="-14"/>
        </w:rPr>
        <w:drawing>
          <wp:inline distT="0" distB="0" distL="114300" distR="114300">
            <wp:extent cx="1190625" cy="276225"/>
            <wp:effectExtent l="0" t="0" r="9525" b="762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8"/>
                    <a:stretch>
                      <a:fillRect/>
                    </a:stretch>
                  </pic:blipFill>
                  <pic:spPr>
                    <a:xfrm>
                      <a:off x="0" y="0"/>
                      <a:ext cx="1190625" cy="276225"/>
                    </a:xfrm>
                    <a:prstGeom prst="rect">
                      <a:avLst/>
                    </a:prstGeom>
                    <a:noFill/>
                    <a:ln>
                      <a:noFill/>
                    </a:ln>
                  </pic:spPr>
                </pic:pic>
              </a:graphicData>
            </a:graphic>
          </wp:inline>
        </w:drawing>
      </w:r>
      <w:r>
        <w:rPr>
          <w:rFonts w:hint="eastAsia"/>
          <w:lang w:eastAsia="zh-CN"/>
        </w:rPr>
        <w:t xml:space="preserve"> </w:t>
      </w:r>
      <w:r>
        <w:rPr>
          <w:lang w:eastAsia="zh-CN"/>
        </w:rPr>
        <w:t xml:space="preserve">HARQ-ACK information bits, for a total number of </w:t>
      </w:r>
      <w:r>
        <w:rPr>
          <w:position w:val="-10"/>
        </w:rPr>
        <w:drawing>
          <wp:inline distT="0" distB="0" distL="114300" distR="114300">
            <wp:extent cx="276225" cy="180975"/>
            <wp:effectExtent l="0" t="0" r="9525" b="762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9"/>
                    <a:stretch>
                      <a:fillRect/>
                    </a:stretch>
                  </pic:blipFill>
                  <pic:spPr>
                    <a:xfrm>
                      <a:off x="0" y="0"/>
                      <a:ext cx="276225" cy="180975"/>
                    </a:xfrm>
                    <a:prstGeom prst="rect">
                      <a:avLst/>
                    </a:prstGeom>
                    <a:noFill/>
                    <a:ln>
                      <a:noFill/>
                    </a:ln>
                  </pic:spPr>
                </pic:pic>
              </a:graphicData>
            </a:graphic>
          </wp:inline>
        </w:drawing>
      </w:r>
      <w:r>
        <w:t xml:space="preserve"> </w:t>
      </w:r>
      <w:r>
        <w:rPr>
          <w:lang w:eastAsia="zh-CN"/>
        </w:rPr>
        <w:t>HARQ-ACK information bits, of a HARQ-ACK codebook for transmission in a PUCCH according</w:t>
      </w:r>
      <w:r>
        <w:rPr>
          <w:rFonts w:hint="eastAsia"/>
          <w:lang w:eastAsia="zh-CN"/>
        </w:rPr>
        <w:t xml:space="preserve"> to the following pseudo-code. </w:t>
      </w:r>
      <w:r>
        <w:t xml:space="preserve">In the following pseudo-code, if the UE does not receive a transport block or a CBG, due to the UE not detecting a corresponding </w:t>
      </w:r>
      <w:r>
        <w:rPr>
          <w:lang w:eastAsia="zh-CN"/>
        </w:rPr>
        <w:t>DCI format</w:t>
      </w:r>
      <w:r>
        <w:t xml:space="preserve">, the UE generates a NACK value for the transport block or the CBG. </w:t>
      </w:r>
      <w:r>
        <w:rPr>
          <w:lang w:eastAsia="zh-CN"/>
        </w:rPr>
        <w:t xml:space="preserve">The cardinality of the set </w:t>
      </w:r>
      <w:r>
        <w:rPr>
          <w:rFonts w:cs="Arial"/>
          <w:position w:val="-12"/>
          <w:lang w:eastAsia="zh-CN"/>
        </w:rPr>
        <w:drawing>
          <wp:inline distT="0" distB="0" distL="114300" distR="114300">
            <wp:extent cx="276225" cy="201930"/>
            <wp:effectExtent l="0" t="0" r="9525" b="635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10"/>
                    <a:stretch>
                      <a:fillRect/>
                    </a:stretch>
                  </pic:blipFill>
                  <pic:spPr>
                    <a:xfrm>
                      <a:off x="0" y="0"/>
                      <a:ext cx="276225" cy="201930"/>
                    </a:xfrm>
                    <a:prstGeom prst="rect">
                      <a:avLst/>
                    </a:prstGeom>
                    <a:noFill/>
                    <a:ln>
                      <a:noFill/>
                    </a:ln>
                  </pic:spPr>
                </pic:pic>
              </a:graphicData>
            </a:graphic>
          </wp:inline>
        </w:drawing>
      </w:r>
      <w:r>
        <w:rPr>
          <w:lang w:eastAsia="zh-CN"/>
        </w:rPr>
        <w:t xml:space="preserve"> defines a total number </w:t>
      </w:r>
      <w:r>
        <w:rPr>
          <w:position w:val="-10"/>
        </w:rPr>
        <w:drawing>
          <wp:inline distT="0" distB="0" distL="114300" distR="114300">
            <wp:extent cx="180975" cy="180975"/>
            <wp:effectExtent l="0" t="0" r="9525" b="762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11"/>
                    <a:stretch>
                      <a:fillRect/>
                    </a:stretch>
                  </pic:blipFill>
                  <pic:spPr>
                    <a:xfrm>
                      <a:off x="0" y="0"/>
                      <a:ext cx="180975" cy="180975"/>
                    </a:xfrm>
                    <a:prstGeom prst="rect">
                      <a:avLst/>
                    </a:prstGeom>
                    <a:noFill/>
                    <a:ln>
                      <a:noFill/>
                    </a:ln>
                  </pic:spPr>
                </pic:pic>
              </a:graphicData>
            </a:graphic>
          </wp:inline>
        </w:drawing>
      </w:r>
      <w:r>
        <w:rPr>
          <w:lang w:eastAsia="zh-CN"/>
        </w:rPr>
        <w:t xml:space="preserve"> of occasions for PDSCH reception or SPS PDSCH release for serving cell </w:t>
      </w:r>
      <w:r>
        <w:rPr>
          <w:position w:val="-6"/>
        </w:rPr>
        <w:drawing>
          <wp:inline distT="0" distB="0" distL="114300" distR="114300">
            <wp:extent cx="95885" cy="95885"/>
            <wp:effectExtent l="0" t="0" r="18415" b="18415"/>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12"/>
                    <a:stretch>
                      <a:fillRect/>
                    </a:stretch>
                  </pic:blipFill>
                  <pic:spPr>
                    <a:xfrm>
                      <a:off x="0" y="0"/>
                      <a:ext cx="95885" cy="95885"/>
                    </a:xfrm>
                    <a:prstGeom prst="rect">
                      <a:avLst/>
                    </a:prstGeom>
                    <a:noFill/>
                    <a:ln>
                      <a:noFill/>
                    </a:ln>
                  </pic:spPr>
                </pic:pic>
              </a:graphicData>
            </a:graphic>
          </wp:inline>
        </w:drawing>
      </w:r>
      <w:r>
        <w:t xml:space="preserve"> corresponding to the HARQ-ACK information bits</w:t>
      </w:r>
      <w:r>
        <w:rPr>
          <w:lang w:eastAsia="zh-CN"/>
        </w:rPr>
        <w:t>.</w:t>
      </w:r>
    </w:p>
    <w:p>
      <w:pPr>
        <w:rPr>
          <w:rFonts w:hint="eastAsia"/>
          <w:lang w:val="en-US" w:eastAsia="zh-CN"/>
        </w:rPr>
      </w:pPr>
      <w:r>
        <w:rPr>
          <w:rFonts w:hint="eastAsia"/>
          <w:lang w:val="en-US" w:eastAsia="zh-CN"/>
        </w:rPr>
        <w:t>&lt;------------------------ Other parts are omitted ------------------------&gt;</w:t>
      </w:r>
      <w:bookmarkStart w:id="23" w:name="_GoBack"/>
      <w:bookmarkEnd w:id="23"/>
    </w:p>
    <w:p>
      <w:pPr>
        <w:rPr>
          <w:rFonts w:hint="default"/>
          <w:lang w:val="en-US" w:eastAsia="zh-CN"/>
        </w:rPr>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Batang">
    <w:altName w:val="Malgun Gothic"/>
    <w:panose1 w:val="02030600000101010101"/>
    <w:charset w:val="81"/>
    <w:family w:val="roman"/>
    <w:pitch w:val="default"/>
    <w:sig w:usb0="00000000" w:usb1="00000000"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New York">
    <w:altName w:val="Times New Roman"/>
    <w:panose1 w:val="02040503060506020304"/>
    <w:charset w:val="00"/>
    <w:family w:val="roman"/>
    <w:pitch w:val="default"/>
    <w:sig w:usb0="00000000" w:usb1="00000000" w:usb2="00000000" w:usb3="00000000" w:csb0="00000001" w:csb1="00000000"/>
  </w:font>
  <w:font w:name="Gulim">
    <w:altName w:val="Malgun Gothic"/>
    <w:panose1 w:val="020B0600000101010101"/>
    <w:charset w:val="81"/>
    <w:family w:val="swiss"/>
    <w:pitch w:val="default"/>
    <w:sig w:usb0="00000000" w:usb1="00000000" w:usb2="00000030" w:usb3="00000000" w:csb0="4008009F" w:csb1="DFD7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95</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3"/>
    </w:pPr>
  </w:p>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2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49"/>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1"/>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1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09"/>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0"/>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2"/>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55"/>
      <w:lvlText w:val="%1."/>
      <w:lvlJc w:val="left"/>
      <w:pPr>
        <w:tabs>
          <w:tab w:val="left" w:pos="360"/>
        </w:tabs>
        <w:ind w:left="360" w:hanging="360"/>
      </w:pPr>
    </w:lvl>
  </w:abstractNum>
  <w:abstractNum w:abstractNumId="10">
    <w:nsid w:val="417F6AFB"/>
    <w:multiLevelType w:val="multilevel"/>
    <w:tmpl w:val="417F6AFB"/>
    <w:lvl w:ilvl="0" w:tentative="0">
      <w:start w:val="1"/>
      <w:numFmt w:val="bullet"/>
      <w:pStyle w:val="423"/>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1">
    <w:nsid w:val="45E05BD5"/>
    <w:multiLevelType w:val="multilevel"/>
    <w:tmpl w:val="45E05BD5"/>
    <w:lvl w:ilvl="0" w:tentative="0">
      <w:start w:val="1"/>
      <w:numFmt w:val="decimal"/>
      <w:pStyle w:val="29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64D3319"/>
    <w:multiLevelType w:val="multilevel"/>
    <w:tmpl w:val="464D3319"/>
    <w:lvl w:ilvl="0" w:tentative="0">
      <w:start w:val="1"/>
      <w:numFmt w:val="decimal"/>
      <w:pStyle w:val="150"/>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3">
    <w:nsid w:val="474274C7"/>
    <w:multiLevelType w:val="multilevel"/>
    <w:tmpl w:val="474274C7"/>
    <w:lvl w:ilvl="0" w:tentative="0">
      <w:start w:val="1"/>
      <w:numFmt w:val="decimalZero"/>
      <w:pStyle w:val="216"/>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4">
    <w:nsid w:val="4A55685D"/>
    <w:multiLevelType w:val="singleLevel"/>
    <w:tmpl w:val="4A55685D"/>
    <w:lvl w:ilvl="0" w:tentative="0">
      <w:start w:val="1"/>
      <w:numFmt w:val="bullet"/>
      <w:pStyle w:val="151"/>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153"/>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295"/>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CA544A"/>
    <w:multiLevelType w:val="singleLevel"/>
    <w:tmpl w:val="52CA544A"/>
    <w:lvl w:ilvl="0" w:tentative="0">
      <w:start w:val="1"/>
      <w:numFmt w:val="decimal"/>
      <w:pStyle w:val="296"/>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F1912B1"/>
    <w:multiLevelType w:val="multilevel"/>
    <w:tmpl w:val="5F1912B1"/>
    <w:lvl w:ilvl="0" w:tentative="0">
      <w:start w:val="1"/>
      <w:numFmt w:val="bullet"/>
      <w:pStyle w:val="210"/>
      <w:lvlText w:val=""/>
      <w:lvlJc w:val="left"/>
      <w:pPr>
        <w:ind w:left="720" w:hanging="360"/>
      </w:pPr>
      <w:rPr>
        <w:rFonts w:hint="default" w:ascii="Symbol" w:hAnsi="Symbol"/>
      </w:rPr>
    </w:lvl>
    <w:lvl w:ilvl="1" w:tentative="0">
      <w:start w:val="1"/>
      <w:numFmt w:val="bullet"/>
      <w:pStyle w:val="211"/>
      <w:lvlText w:val="o"/>
      <w:lvlJc w:val="left"/>
      <w:pPr>
        <w:ind w:left="1440" w:hanging="360"/>
      </w:pPr>
      <w:rPr>
        <w:rFonts w:hint="default" w:ascii="Courier New" w:hAnsi="Courier New" w:cs="Courier New"/>
      </w:rPr>
    </w:lvl>
    <w:lvl w:ilvl="2" w:tentative="0">
      <w:start w:val="1"/>
      <w:numFmt w:val="bullet"/>
      <w:pStyle w:val="213"/>
      <w:lvlText w:val=""/>
      <w:lvlJc w:val="left"/>
      <w:pPr>
        <w:ind w:left="2160" w:hanging="360"/>
      </w:pPr>
      <w:rPr>
        <w:rFonts w:hint="default" w:ascii="Wingdings" w:hAnsi="Wingdings"/>
      </w:rPr>
    </w:lvl>
    <w:lvl w:ilvl="3" w:tentative="0">
      <w:start w:val="1"/>
      <w:numFmt w:val="bullet"/>
      <w:pStyle w:val="21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8F76F6F"/>
    <w:multiLevelType w:val="singleLevel"/>
    <w:tmpl w:val="78F76F6F"/>
    <w:lvl w:ilvl="0" w:tentative="0">
      <w:start w:val="1"/>
      <w:numFmt w:val="bullet"/>
      <w:pStyle w:val="154"/>
      <w:lvlText w:val=""/>
      <w:lvlJc w:val="left"/>
      <w:pPr>
        <w:tabs>
          <w:tab w:val="left" w:pos="360"/>
        </w:tabs>
        <w:ind w:left="360" w:hanging="360"/>
      </w:pPr>
      <w:rPr>
        <w:rFonts w:hint="default" w:ascii="Symbol" w:hAnsi="Symbol"/>
      </w:rPr>
    </w:lvl>
  </w:abstractNum>
  <w:abstractNum w:abstractNumId="21">
    <w:nsid w:val="7BC330F5"/>
    <w:multiLevelType w:val="multilevel"/>
    <w:tmpl w:val="7BC330F5"/>
    <w:lvl w:ilvl="0" w:tentative="0">
      <w:start w:val="1"/>
      <w:numFmt w:val="bullet"/>
      <w:pStyle w:val="29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F547DFD"/>
    <w:multiLevelType w:val="singleLevel"/>
    <w:tmpl w:val="7F547DFD"/>
    <w:lvl w:ilvl="0" w:tentative="0">
      <w:start w:val="1"/>
      <w:numFmt w:val="bullet"/>
      <w:pStyle w:val="152"/>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2"/>
  </w:num>
  <w:num w:numId="4">
    <w:abstractNumId w:val="14"/>
  </w:num>
  <w:num w:numId="5">
    <w:abstractNumId w:val="22"/>
  </w:num>
  <w:num w:numId="6">
    <w:abstractNumId w:val="15"/>
  </w:num>
  <w:num w:numId="7">
    <w:abstractNumId w:val="20"/>
  </w:num>
  <w:num w:numId="8">
    <w:abstractNumId w:val="9"/>
  </w:num>
  <w:num w:numId="9">
    <w:abstractNumId w:val="18"/>
  </w:num>
  <w:num w:numId="10">
    <w:abstractNumId w:val="13"/>
  </w:num>
  <w:num w:numId="11">
    <w:abstractNumId w:val="5"/>
  </w:num>
  <w:num w:numId="12">
    <w:abstractNumId w:val="1"/>
  </w:num>
  <w:num w:numId="13">
    <w:abstractNumId w:val="2"/>
  </w:num>
  <w:num w:numId="14">
    <w:abstractNumId w:val="19"/>
  </w:num>
  <w:num w:numId="15">
    <w:abstractNumId w:val="16"/>
  </w:num>
  <w:num w:numId="16">
    <w:abstractNumId w:val="17"/>
  </w:num>
  <w:num w:numId="17">
    <w:abstractNumId w:val="21"/>
  </w:num>
  <w:num w:numId="18">
    <w:abstractNumId w:val="11"/>
  </w:num>
  <w:num w:numId="19">
    <w:abstractNumId w:val="6"/>
  </w:num>
  <w:num w:numId="20">
    <w:abstractNumId w:val="8"/>
  </w:num>
  <w:num w:numId="21">
    <w:abstractNumId w:val="7"/>
  </w:num>
  <w:num w:numId="22">
    <w:abstractNumId w:val="4"/>
  </w:num>
  <w:num w:numId="2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FA1"/>
    <w:rsid w:val="0000672A"/>
    <w:rsid w:val="00006890"/>
    <w:rsid w:val="0000734D"/>
    <w:rsid w:val="00007939"/>
    <w:rsid w:val="00007F57"/>
    <w:rsid w:val="0001079C"/>
    <w:rsid w:val="00010EC6"/>
    <w:rsid w:val="00011023"/>
    <w:rsid w:val="00011187"/>
    <w:rsid w:val="00011706"/>
    <w:rsid w:val="00011FE0"/>
    <w:rsid w:val="00012137"/>
    <w:rsid w:val="000125F8"/>
    <w:rsid w:val="00012870"/>
    <w:rsid w:val="00012EB1"/>
    <w:rsid w:val="000130C0"/>
    <w:rsid w:val="0001357C"/>
    <w:rsid w:val="00013D40"/>
    <w:rsid w:val="00014FD5"/>
    <w:rsid w:val="000157CD"/>
    <w:rsid w:val="00015A75"/>
    <w:rsid w:val="00016DD5"/>
    <w:rsid w:val="00016F0B"/>
    <w:rsid w:val="00017CCA"/>
    <w:rsid w:val="00017D62"/>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8E9"/>
    <w:rsid w:val="00026DA2"/>
    <w:rsid w:val="00026E38"/>
    <w:rsid w:val="000273B5"/>
    <w:rsid w:val="00027CE1"/>
    <w:rsid w:val="00030067"/>
    <w:rsid w:val="00030B49"/>
    <w:rsid w:val="000316DD"/>
    <w:rsid w:val="000317F4"/>
    <w:rsid w:val="00031A72"/>
    <w:rsid w:val="00032074"/>
    <w:rsid w:val="00032BAD"/>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4CCC"/>
    <w:rsid w:val="00045629"/>
    <w:rsid w:val="000458F4"/>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7FE"/>
    <w:rsid w:val="0005580B"/>
    <w:rsid w:val="00055CAD"/>
    <w:rsid w:val="0005626C"/>
    <w:rsid w:val="0005669D"/>
    <w:rsid w:val="00056FDF"/>
    <w:rsid w:val="00057621"/>
    <w:rsid w:val="000600C3"/>
    <w:rsid w:val="000600E8"/>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F1A"/>
    <w:rsid w:val="0009719E"/>
    <w:rsid w:val="0009732E"/>
    <w:rsid w:val="000973AC"/>
    <w:rsid w:val="000976DB"/>
    <w:rsid w:val="00097D52"/>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2AF4"/>
    <w:rsid w:val="000E2F17"/>
    <w:rsid w:val="000E36BD"/>
    <w:rsid w:val="000E390B"/>
    <w:rsid w:val="000E3F1C"/>
    <w:rsid w:val="000E44A1"/>
    <w:rsid w:val="000E4B4A"/>
    <w:rsid w:val="000E5919"/>
    <w:rsid w:val="000E5AE9"/>
    <w:rsid w:val="000E5BB9"/>
    <w:rsid w:val="000E6D7D"/>
    <w:rsid w:val="000E70CD"/>
    <w:rsid w:val="000E718C"/>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0A5"/>
    <w:rsid w:val="0010628E"/>
    <w:rsid w:val="00106B8C"/>
    <w:rsid w:val="00106FF4"/>
    <w:rsid w:val="001072DB"/>
    <w:rsid w:val="00107C0E"/>
    <w:rsid w:val="00107DAA"/>
    <w:rsid w:val="00107DB9"/>
    <w:rsid w:val="00110FD7"/>
    <w:rsid w:val="001110C8"/>
    <w:rsid w:val="0011127F"/>
    <w:rsid w:val="001113AC"/>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540"/>
    <w:rsid w:val="0014162B"/>
    <w:rsid w:val="001420C6"/>
    <w:rsid w:val="001429C6"/>
    <w:rsid w:val="00142AB7"/>
    <w:rsid w:val="00142EB3"/>
    <w:rsid w:val="00143099"/>
    <w:rsid w:val="00143E1F"/>
    <w:rsid w:val="00144352"/>
    <w:rsid w:val="001443B3"/>
    <w:rsid w:val="0014555D"/>
    <w:rsid w:val="001456E3"/>
    <w:rsid w:val="0014588B"/>
    <w:rsid w:val="00146079"/>
    <w:rsid w:val="001469F0"/>
    <w:rsid w:val="001473E9"/>
    <w:rsid w:val="0014760F"/>
    <w:rsid w:val="00147956"/>
    <w:rsid w:val="0015033D"/>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C13"/>
    <w:rsid w:val="00167E49"/>
    <w:rsid w:val="00170183"/>
    <w:rsid w:val="0017057F"/>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330"/>
    <w:rsid w:val="001907FA"/>
    <w:rsid w:val="001911E9"/>
    <w:rsid w:val="0019139F"/>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1C03"/>
    <w:rsid w:val="001A26DD"/>
    <w:rsid w:val="001A2A41"/>
    <w:rsid w:val="001A2FF3"/>
    <w:rsid w:val="001A3BFA"/>
    <w:rsid w:val="001A3FC8"/>
    <w:rsid w:val="001A404E"/>
    <w:rsid w:val="001A5131"/>
    <w:rsid w:val="001A5FD1"/>
    <w:rsid w:val="001A609F"/>
    <w:rsid w:val="001A61B9"/>
    <w:rsid w:val="001A696E"/>
    <w:rsid w:val="001A6E6C"/>
    <w:rsid w:val="001A6E88"/>
    <w:rsid w:val="001A73F4"/>
    <w:rsid w:val="001A7922"/>
    <w:rsid w:val="001A7A67"/>
    <w:rsid w:val="001A7A82"/>
    <w:rsid w:val="001A7FEB"/>
    <w:rsid w:val="001B0441"/>
    <w:rsid w:val="001B0C7D"/>
    <w:rsid w:val="001B2354"/>
    <w:rsid w:val="001B264B"/>
    <w:rsid w:val="001B2B3A"/>
    <w:rsid w:val="001B2CF0"/>
    <w:rsid w:val="001B4702"/>
    <w:rsid w:val="001B4D2B"/>
    <w:rsid w:val="001B675F"/>
    <w:rsid w:val="001B6CA8"/>
    <w:rsid w:val="001B7476"/>
    <w:rsid w:val="001B75A1"/>
    <w:rsid w:val="001B7944"/>
    <w:rsid w:val="001B7A10"/>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CDA"/>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FB9"/>
    <w:rsid w:val="002318D8"/>
    <w:rsid w:val="00232009"/>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4FA4"/>
    <w:rsid w:val="0023514F"/>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495"/>
    <w:rsid w:val="002717A2"/>
    <w:rsid w:val="00272076"/>
    <w:rsid w:val="002725DE"/>
    <w:rsid w:val="00273473"/>
    <w:rsid w:val="002734EA"/>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114"/>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68"/>
    <w:rsid w:val="002A2D4E"/>
    <w:rsid w:val="002A3250"/>
    <w:rsid w:val="002A3916"/>
    <w:rsid w:val="002A3D39"/>
    <w:rsid w:val="002A44D2"/>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ABA"/>
    <w:rsid w:val="002D5B6B"/>
    <w:rsid w:val="002D6813"/>
    <w:rsid w:val="002D76BE"/>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8BF"/>
    <w:rsid w:val="002F795A"/>
    <w:rsid w:val="002F7AB8"/>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6343"/>
    <w:rsid w:val="003172DC"/>
    <w:rsid w:val="003204D9"/>
    <w:rsid w:val="0032054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D6E"/>
    <w:rsid w:val="00326F68"/>
    <w:rsid w:val="00327117"/>
    <w:rsid w:val="00327486"/>
    <w:rsid w:val="00327D89"/>
    <w:rsid w:val="00327F84"/>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B0E"/>
    <w:rsid w:val="00337E47"/>
    <w:rsid w:val="00337EFE"/>
    <w:rsid w:val="0034044A"/>
    <w:rsid w:val="00341039"/>
    <w:rsid w:val="003410C3"/>
    <w:rsid w:val="00341731"/>
    <w:rsid w:val="00341C11"/>
    <w:rsid w:val="00342483"/>
    <w:rsid w:val="00342557"/>
    <w:rsid w:val="00343837"/>
    <w:rsid w:val="00343F17"/>
    <w:rsid w:val="003440C8"/>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3CCA"/>
    <w:rsid w:val="003940AC"/>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960"/>
    <w:rsid w:val="003B3D29"/>
    <w:rsid w:val="003B42E6"/>
    <w:rsid w:val="003B45BC"/>
    <w:rsid w:val="003B48AB"/>
    <w:rsid w:val="003B5163"/>
    <w:rsid w:val="003B6534"/>
    <w:rsid w:val="003B67A7"/>
    <w:rsid w:val="003B6C13"/>
    <w:rsid w:val="003B719F"/>
    <w:rsid w:val="003B74C9"/>
    <w:rsid w:val="003C00CB"/>
    <w:rsid w:val="003C0B8D"/>
    <w:rsid w:val="003C0C58"/>
    <w:rsid w:val="003C14AD"/>
    <w:rsid w:val="003C1682"/>
    <w:rsid w:val="003C1964"/>
    <w:rsid w:val="003C309E"/>
    <w:rsid w:val="003C30EA"/>
    <w:rsid w:val="003C361E"/>
    <w:rsid w:val="003C38D9"/>
    <w:rsid w:val="003C3971"/>
    <w:rsid w:val="003C3DB8"/>
    <w:rsid w:val="003C3F55"/>
    <w:rsid w:val="003C403B"/>
    <w:rsid w:val="003C4B3C"/>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1A53"/>
    <w:rsid w:val="003D1F24"/>
    <w:rsid w:val="003D2B93"/>
    <w:rsid w:val="003D3538"/>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4249"/>
    <w:rsid w:val="004248D8"/>
    <w:rsid w:val="00424A8B"/>
    <w:rsid w:val="00425315"/>
    <w:rsid w:val="0042617B"/>
    <w:rsid w:val="0042684E"/>
    <w:rsid w:val="0042686E"/>
    <w:rsid w:val="00426904"/>
    <w:rsid w:val="004275DE"/>
    <w:rsid w:val="00427960"/>
    <w:rsid w:val="00427DC4"/>
    <w:rsid w:val="00427E18"/>
    <w:rsid w:val="00427F0C"/>
    <w:rsid w:val="00430097"/>
    <w:rsid w:val="00430569"/>
    <w:rsid w:val="0043085B"/>
    <w:rsid w:val="0043087C"/>
    <w:rsid w:val="004308F6"/>
    <w:rsid w:val="0043139B"/>
    <w:rsid w:val="00431480"/>
    <w:rsid w:val="0043149C"/>
    <w:rsid w:val="00431807"/>
    <w:rsid w:val="00431A1F"/>
    <w:rsid w:val="004322CA"/>
    <w:rsid w:val="004325D5"/>
    <w:rsid w:val="0043262B"/>
    <w:rsid w:val="0043292C"/>
    <w:rsid w:val="00432E4D"/>
    <w:rsid w:val="00433D8C"/>
    <w:rsid w:val="00434054"/>
    <w:rsid w:val="004343E6"/>
    <w:rsid w:val="00434AE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80A"/>
    <w:rsid w:val="00471BC0"/>
    <w:rsid w:val="00471C4F"/>
    <w:rsid w:val="00471DC2"/>
    <w:rsid w:val="00472182"/>
    <w:rsid w:val="004721A0"/>
    <w:rsid w:val="00472463"/>
    <w:rsid w:val="00472C3D"/>
    <w:rsid w:val="00472E6D"/>
    <w:rsid w:val="004738F2"/>
    <w:rsid w:val="00473EEE"/>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C0A56"/>
    <w:rsid w:val="004C1D0A"/>
    <w:rsid w:val="004C1D2A"/>
    <w:rsid w:val="004C2081"/>
    <w:rsid w:val="004C257D"/>
    <w:rsid w:val="004C2C27"/>
    <w:rsid w:val="004C3A73"/>
    <w:rsid w:val="004C4402"/>
    <w:rsid w:val="004C4790"/>
    <w:rsid w:val="004C4DAE"/>
    <w:rsid w:val="004C54EC"/>
    <w:rsid w:val="004C553A"/>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DAE"/>
    <w:rsid w:val="004E725D"/>
    <w:rsid w:val="004E7DCA"/>
    <w:rsid w:val="004F00F9"/>
    <w:rsid w:val="004F0F5A"/>
    <w:rsid w:val="004F167E"/>
    <w:rsid w:val="004F1892"/>
    <w:rsid w:val="004F21B6"/>
    <w:rsid w:val="004F33BF"/>
    <w:rsid w:val="004F3428"/>
    <w:rsid w:val="004F38B5"/>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FC7"/>
    <w:rsid w:val="00502BC6"/>
    <w:rsid w:val="005046B2"/>
    <w:rsid w:val="00504D00"/>
    <w:rsid w:val="00504D11"/>
    <w:rsid w:val="00504D7C"/>
    <w:rsid w:val="00504FE6"/>
    <w:rsid w:val="00505191"/>
    <w:rsid w:val="005059ED"/>
    <w:rsid w:val="005062BF"/>
    <w:rsid w:val="00506430"/>
    <w:rsid w:val="00506DBF"/>
    <w:rsid w:val="00507119"/>
    <w:rsid w:val="005074FA"/>
    <w:rsid w:val="00507C30"/>
    <w:rsid w:val="00507C46"/>
    <w:rsid w:val="00510298"/>
    <w:rsid w:val="00511BEF"/>
    <w:rsid w:val="00511C1D"/>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D3C"/>
    <w:rsid w:val="0052316B"/>
    <w:rsid w:val="0052384E"/>
    <w:rsid w:val="00523E65"/>
    <w:rsid w:val="00523F2F"/>
    <w:rsid w:val="005242AF"/>
    <w:rsid w:val="005243FA"/>
    <w:rsid w:val="005246B2"/>
    <w:rsid w:val="005248B8"/>
    <w:rsid w:val="00524BE2"/>
    <w:rsid w:val="0052542E"/>
    <w:rsid w:val="00525A3D"/>
    <w:rsid w:val="00525B88"/>
    <w:rsid w:val="00525EBA"/>
    <w:rsid w:val="00526792"/>
    <w:rsid w:val="0052776C"/>
    <w:rsid w:val="00527A39"/>
    <w:rsid w:val="00527FA8"/>
    <w:rsid w:val="00530270"/>
    <w:rsid w:val="00531BA6"/>
    <w:rsid w:val="00532252"/>
    <w:rsid w:val="0053258E"/>
    <w:rsid w:val="00532701"/>
    <w:rsid w:val="005329C2"/>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60E9"/>
    <w:rsid w:val="005462E9"/>
    <w:rsid w:val="00546551"/>
    <w:rsid w:val="0054693B"/>
    <w:rsid w:val="00547494"/>
    <w:rsid w:val="005475C5"/>
    <w:rsid w:val="00547764"/>
    <w:rsid w:val="00547A21"/>
    <w:rsid w:val="00547AB8"/>
    <w:rsid w:val="00550E5E"/>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57603"/>
    <w:rsid w:val="00557F46"/>
    <w:rsid w:val="0056015D"/>
    <w:rsid w:val="00560420"/>
    <w:rsid w:val="0056089B"/>
    <w:rsid w:val="00560DF8"/>
    <w:rsid w:val="00561489"/>
    <w:rsid w:val="0056180A"/>
    <w:rsid w:val="00561E3F"/>
    <w:rsid w:val="0056201D"/>
    <w:rsid w:val="0056216A"/>
    <w:rsid w:val="005628FC"/>
    <w:rsid w:val="00562A48"/>
    <w:rsid w:val="00563450"/>
    <w:rsid w:val="00563A2F"/>
    <w:rsid w:val="00563FCC"/>
    <w:rsid w:val="0056466C"/>
    <w:rsid w:val="00564ABD"/>
    <w:rsid w:val="00565087"/>
    <w:rsid w:val="00566120"/>
    <w:rsid w:val="005662AF"/>
    <w:rsid w:val="00566B11"/>
    <w:rsid w:val="00566B23"/>
    <w:rsid w:val="00566E54"/>
    <w:rsid w:val="00567BEF"/>
    <w:rsid w:val="00567C0B"/>
    <w:rsid w:val="00570656"/>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660"/>
    <w:rsid w:val="005A0B16"/>
    <w:rsid w:val="005A0B69"/>
    <w:rsid w:val="005A0C70"/>
    <w:rsid w:val="005A17FD"/>
    <w:rsid w:val="005A182A"/>
    <w:rsid w:val="005A1C6B"/>
    <w:rsid w:val="005A1C83"/>
    <w:rsid w:val="005A330F"/>
    <w:rsid w:val="005A364C"/>
    <w:rsid w:val="005A3B8F"/>
    <w:rsid w:val="005A3E7C"/>
    <w:rsid w:val="005A44EF"/>
    <w:rsid w:val="005A4619"/>
    <w:rsid w:val="005A6217"/>
    <w:rsid w:val="005A62D0"/>
    <w:rsid w:val="005A6996"/>
    <w:rsid w:val="005A6B50"/>
    <w:rsid w:val="005A6BEE"/>
    <w:rsid w:val="005A6D6D"/>
    <w:rsid w:val="005A6F85"/>
    <w:rsid w:val="005A70D9"/>
    <w:rsid w:val="005A735C"/>
    <w:rsid w:val="005B01CB"/>
    <w:rsid w:val="005B087C"/>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5E6"/>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2B9"/>
    <w:rsid w:val="005F6BFB"/>
    <w:rsid w:val="005F7142"/>
    <w:rsid w:val="005F7703"/>
    <w:rsid w:val="005F78F1"/>
    <w:rsid w:val="005F7CEB"/>
    <w:rsid w:val="0060031D"/>
    <w:rsid w:val="00600E32"/>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6225"/>
    <w:rsid w:val="0063683E"/>
    <w:rsid w:val="00637612"/>
    <w:rsid w:val="00637B3F"/>
    <w:rsid w:val="00640372"/>
    <w:rsid w:val="006404C4"/>
    <w:rsid w:val="006405D4"/>
    <w:rsid w:val="0064063E"/>
    <w:rsid w:val="00640B75"/>
    <w:rsid w:val="00641258"/>
    <w:rsid w:val="00641C5D"/>
    <w:rsid w:val="0064210C"/>
    <w:rsid w:val="00642FFA"/>
    <w:rsid w:val="00643031"/>
    <w:rsid w:val="00643D66"/>
    <w:rsid w:val="00643F04"/>
    <w:rsid w:val="0064493E"/>
    <w:rsid w:val="006450B5"/>
    <w:rsid w:val="006452E6"/>
    <w:rsid w:val="00646271"/>
    <w:rsid w:val="006462AB"/>
    <w:rsid w:val="006463DA"/>
    <w:rsid w:val="00646577"/>
    <w:rsid w:val="00646B28"/>
    <w:rsid w:val="00646CE8"/>
    <w:rsid w:val="00647CB6"/>
    <w:rsid w:val="00650764"/>
    <w:rsid w:val="00650ADB"/>
    <w:rsid w:val="00650C22"/>
    <w:rsid w:val="0065135B"/>
    <w:rsid w:val="006515D1"/>
    <w:rsid w:val="00651CF3"/>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B71"/>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66C"/>
    <w:rsid w:val="00696E18"/>
    <w:rsid w:val="006A00C3"/>
    <w:rsid w:val="006A06DE"/>
    <w:rsid w:val="006A095E"/>
    <w:rsid w:val="006A0A02"/>
    <w:rsid w:val="006A1E16"/>
    <w:rsid w:val="006A1E59"/>
    <w:rsid w:val="006A1EA7"/>
    <w:rsid w:val="006A260E"/>
    <w:rsid w:val="006A2F3B"/>
    <w:rsid w:val="006A30CF"/>
    <w:rsid w:val="006A324A"/>
    <w:rsid w:val="006A3A7F"/>
    <w:rsid w:val="006A43B8"/>
    <w:rsid w:val="006A4494"/>
    <w:rsid w:val="006A46B8"/>
    <w:rsid w:val="006A4B07"/>
    <w:rsid w:val="006A50C1"/>
    <w:rsid w:val="006A5E6E"/>
    <w:rsid w:val="006A672C"/>
    <w:rsid w:val="006A673C"/>
    <w:rsid w:val="006A6BCD"/>
    <w:rsid w:val="006A75DF"/>
    <w:rsid w:val="006B0035"/>
    <w:rsid w:val="006B0357"/>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1B26"/>
    <w:rsid w:val="006C1D66"/>
    <w:rsid w:val="006C1DF2"/>
    <w:rsid w:val="006C1E09"/>
    <w:rsid w:val="006C377F"/>
    <w:rsid w:val="006C3C6E"/>
    <w:rsid w:val="006C41E4"/>
    <w:rsid w:val="006C48C2"/>
    <w:rsid w:val="006C505F"/>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3CE"/>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5E1"/>
    <w:rsid w:val="00757871"/>
    <w:rsid w:val="00757AA7"/>
    <w:rsid w:val="00757E73"/>
    <w:rsid w:val="007604CD"/>
    <w:rsid w:val="0076055D"/>
    <w:rsid w:val="00760AF3"/>
    <w:rsid w:val="007615EF"/>
    <w:rsid w:val="00761A44"/>
    <w:rsid w:val="00761B0E"/>
    <w:rsid w:val="00761C49"/>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3DF"/>
    <w:rsid w:val="00776525"/>
    <w:rsid w:val="00776607"/>
    <w:rsid w:val="00776AF8"/>
    <w:rsid w:val="00776D24"/>
    <w:rsid w:val="00777C01"/>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E00"/>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63D5"/>
    <w:rsid w:val="007A64FB"/>
    <w:rsid w:val="007A7D20"/>
    <w:rsid w:val="007B06DA"/>
    <w:rsid w:val="007B137A"/>
    <w:rsid w:val="007B3716"/>
    <w:rsid w:val="007B3865"/>
    <w:rsid w:val="007B3A01"/>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36A2"/>
    <w:rsid w:val="007C4048"/>
    <w:rsid w:val="007C434C"/>
    <w:rsid w:val="007C4BD5"/>
    <w:rsid w:val="007C633E"/>
    <w:rsid w:val="007C6F8A"/>
    <w:rsid w:val="007C762C"/>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D03"/>
    <w:rsid w:val="008210A8"/>
    <w:rsid w:val="0082200F"/>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143"/>
    <w:rsid w:val="008479CA"/>
    <w:rsid w:val="00847ABB"/>
    <w:rsid w:val="00850D26"/>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80175"/>
    <w:rsid w:val="0088038C"/>
    <w:rsid w:val="008806E7"/>
    <w:rsid w:val="00880CBD"/>
    <w:rsid w:val="00880FAB"/>
    <w:rsid w:val="00881524"/>
    <w:rsid w:val="008823B9"/>
    <w:rsid w:val="0088317C"/>
    <w:rsid w:val="00886DC9"/>
    <w:rsid w:val="00887336"/>
    <w:rsid w:val="00887A74"/>
    <w:rsid w:val="008904A8"/>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63B"/>
    <w:rsid w:val="008A2A0B"/>
    <w:rsid w:val="008A2B41"/>
    <w:rsid w:val="008A2B9A"/>
    <w:rsid w:val="008A3112"/>
    <w:rsid w:val="008A31B1"/>
    <w:rsid w:val="008A3255"/>
    <w:rsid w:val="008A36F2"/>
    <w:rsid w:val="008A394A"/>
    <w:rsid w:val="008A4160"/>
    <w:rsid w:val="008A444A"/>
    <w:rsid w:val="008A46DB"/>
    <w:rsid w:val="008A4EE1"/>
    <w:rsid w:val="008A4FAD"/>
    <w:rsid w:val="008A4FC3"/>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2B62"/>
    <w:rsid w:val="008B2FC3"/>
    <w:rsid w:val="008B3397"/>
    <w:rsid w:val="008B357D"/>
    <w:rsid w:val="008B39D7"/>
    <w:rsid w:val="008B47F5"/>
    <w:rsid w:val="008B485B"/>
    <w:rsid w:val="008B493E"/>
    <w:rsid w:val="008B4B55"/>
    <w:rsid w:val="008B4F12"/>
    <w:rsid w:val="008B6F54"/>
    <w:rsid w:val="008B7519"/>
    <w:rsid w:val="008C0A57"/>
    <w:rsid w:val="008C0C31"/>
    <w:rsid w:val="008C14E2"/>
    <w:rsid w:val="008C1F6C"/>
    <w:rsid w:val="008C2019"/>
    <w:rsid w:val="008C275F"/>
    <w:rsid w:val="008C285D"/>
    <w:rsid w:val="008C2EB6"/>
    <w:rsid w:val="008C3F0C"/>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F2"/>
    <w:rsid w:val="008E29B6"/>
    <w:rsid w:val="008E2C75"/>
    <w:rsid w:val="008E2C81"/>
    <w:rsid w:val="008E383A"/>
    <w:rsid w:val="008E3CD5"/>
    <w:rsid w:val="008E3D30"/>
    <w:rsid w:val="008E3E0E"/>
    <w:rsid w:val="008E46D1"/>
    <w:rsid w:val="008E4805"/>
    <w:rsid w:val="008E4A2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2F6"/>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42FB"/>
    <w:rsid w:val="00924F38"/>
    <w:rsid w:val="0092539E"/>
    <w:rsid w:val="00925624"/>
    <w:rsid w:val="00925C2D"/>
    <w:rsid w:val="00925DCA"/>
    <w:rsid w:val="00926C66"/>
    <w:rsid w:val="00927BEE"/>
    <w:rsid w:val="00930749"/>
    <w:rsid w:val="00930B88"/>
    <w:rsid w:val="00930EAC"/>
    <w:rsid w:val="00931CFA"/>
    <w:rsid w:val="00931F61"/>
    <w:rsid w:val="00932829"/>
    <w:rsid w:val="0093324D"/>
    <w:rsid w:val="0093344A"/>
    <w:rsid w:val="00933B98"/>
    <w:rsid w:val="00934014"/>
    <w:rsid w:val="009340DA"/>
    <w:rsid w:val="00934780"/>
    <w:rsid w:val="00935873"/>
    <w:rsid w:val="00935931"/>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9FE"/>
    <w:rsid w:val="00953CDF"/>
    <w:rsid w:val="009541E4"/>
    <w:rsid w:val="0095429F"/>
    <w:rsid w:val="00954EC2"/>
    <w:rsid w:val="00955700"/>
    <w:rsid w:val="00956235"/>
    <w:rsid w:val="00956579"/>
    <w:rsid w:val="0095693B"/>
    <w:rsid w:val="00956FC0"/>
    <w:rsid w:val="0095729B"/>
    <w:rsid w:val="0095777B"/>
    <w:rsid w:val="00957F67"/>
    <w:rsid w:val="00957FAE"/>
    <w:rsid w:val="009603DF"/>
    <w:rsid w:val="00960881"/>
    <w:rsid w:val="00960BC3"/>
    <w:rsid w:val="00960D6E"/>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67F"/>
    <w:rsid w:val="009A539C"/>
    <w:rsid w:val="009A5433"/>
    <w:rsid w:val="009A54A2"/>
    <w:rsid w:val="009A58DF"/>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202C"/>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0C"/>
    <w:rsid w:val="009E2E69"/>
    <w:rsid w:val="009E3D56"/>
    <w:rsid w:val="009E4A5E"/>
    <w:rsid w:val="009E4BD4"/>
    <w:rsid w:val="009E4FEA"/>
    <w:rsid w:val="009E5B32"/>
    <w:rsid w:val="009E6C18"/>
    <w:rsid w:val="009E7368"/>
    <w:rsid w:val="009E7D74"/>
    <w:rsid w:val="009F0136"/>
    <w:rsid w:val="009F013D"/>
    <w:rsid w:val="009F0204"/>
    <w:rsid w:val="009F064E"/>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918"/>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5E73"/>
    <w:rsid w:val="00A06084"/>
    <w:rsid w:val="00A0699B"/>
    <w:rsid w:val="00A06A61"/>
    <w:rsid w:val="00A10623"/>
    <w:rsid w:val="00A107BC"/>
    <w:rsid w:val="00A10F02"/>
    <w:rsid w:val="00A10F71"/>
    <w:rsid w:val="00A11C27"/>
    <w:rsid w:val="00A122B9"/>
    <w:rsid w:val="00A12E73"/>
    <w:rsid w:val="00A136D4"/>
    <w:rsid w:val="00A141F9"/>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187"/>
    <w:rsid w:val="00A45E3C"/>
    <w:rsid w:val="00A46294"/>
    <w:rsid w:val="00A46AD0"/>
    <w:rsid w:val="00A46B92"/>
    <w:rsid w:val="00A47C0C"/>
    <w:rsid w:val="00A47E6B"/>
    <w:rsid w:val="00A47FB7"/>
    <w:rsid w:val="00A50CE1"/>
    <w:rsid w:val="00A510A4"/>
    <w:rsid w:val="00A5154D"/>
    <w:rsid w:val="00A5183B"/>
    <w:rsid w:val="00A530E7"/>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35D"/>
    <w:rsid w:val="00A81961"/>
    <w:rsid w:val="00A82346"/>
    <w:rsid w:val="00A82860"/>
    <w:rsid w:val="00A829D3"/>
    <w:rsid w:val="00A82B64"/>
    <w:rsid w:val="00A83202"/>
    <w:rsid w:val="00A8348D"/>
    <w:rsid w:val="00A83A09"/>
    <w:rsid w:val="00A8460F"/>
    <w:rsid w:val="00A84847"/>
    <w:rsid w:val="00A84AF9"/>
    <w:rsid w:val="00A84F9C"/>
    <w:rsid w:val="00A854EE"/>
    <w:rsid w:val="00A86AE6"/>
    <w:rsid w:val="00A870B6"/>
    <w:rsid w:val="00A8764E"/>
    <w:rsid w:val="00A8774C"/>
    <w:rsid w:val="00A90446"/>
    <w:rsid w:val="00A9046B"/>
    <w:rsid w:val="00A90692"/>
    <w:rsid w:val="00A90889"/>
    <w:rsid w:val="00A90ADB"/>
    <w:rsid w:val="00A90F55"/>
    <w:rsid w:val="00A91538"/>
    <w:rsid w:val="00A91CE4"/>
    <w:rsid w:val="00A92551"/>
    <w:rsid w:val="00A92665"/>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543"/>
    <w:rsid w:val="00AB02E4"/>
    <w:rsid w:val="00AB0818"/>
    <w:rsid w:val="00AB105E"/>
    <w:rsid w:val="00AB14BD"/>
    <w:rsid w:val="00AB1AEA"/>
    <w:rsid w:val="00AB23A2"/>
    <w:rsid w:val="00AB2707"/>
    <w:rsid w:val="00AB3250"/>
    <w:rsid w:val="00AB35C3"/>
    <w:rsid w:val="00AB39F5"/>
    <w:rsid w:val="00AB3D5D"/>
    <w:rsid w:val="00AB4671"/>
    <w:rsid w:val="00AB47D9"/>
    <w:rsid w:val="00AB5299"/>
    <w:rsid w:val="00AB5B8F"/>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6DC"/>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73"/>
    <w:rsid w:val="00AD1F86"/>
    <w:rsid w:val="00AD2C28"/>
    <w:rsid w:val="00AD2DA3"/>
    <w:rsid w:val="00AD3E3F"/>
    <w:rsid w:val="00AD3F34"/>
    <w:rsid w:val="00AD4381"/>
    <w:rsid w:val="00AD5759"/>
    <w:rsid w:val="00AD57CD"/>
    <w:rsid w:val="00AD5959"/>
    <w:rsid w:val="00AD686B"/>
    <w:rsid w:val="00AD7255"/>
    <w:rsid w:val="00AD78C7"/>
    <w:rsid w:val="00AD7B3E"/>
    <w:rsid w:val="00AE0460"/>
    <w:rsid w:val="00AE1463"/>
    <w:rsid w:val="00AE1714"/>
    <w:rsid w:val="00AE1ECE"/>
    <w:rsid w:val="00AE204C"/>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28B6"/>
    <w:rsid w:val="00AF297D"/>
    <w:rsid w:val="00AF2DCE"/>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B6C"/>
    <w:rsid w:val="00B06F8A"/>
    <w:rsid w:val="00B07019"/>
    <w:rsid w:val="00B074F8"/>
    <w:rsid w:val="00B10359"/>
    <w:rsid w:val="00B10826"/>
    <w:rsid w:val="00B10943"/>
    <w:rsid w:val="00B11023"/>
    <w:rsid w:val="00B11685"/>
    <w:rsid w:val="00B11787"/>
    <w:rsid w:val="00B11A57"/>
    <w:rsid w:val="00B11C03"/>
    <w:rsid w:val="00B11FE3"/>
    <w:rsid w:val="00B12277"/>
    <w:rsid w:val="00B12622"/>
    <w:rsid w:val="00B14AE8"/>
    <w:rsid w:val="00B15295"/>
    <w:rsid w:val="00B15449"/>
    <w:rsid w:val="00B15B58"/>
    <w:rsid w:val="00B15D62"/>
    <w:rsid w:val="00B16289"/>
    <w:rsid w:val="00B16339"/>
    <w:rsid w:val="00B16C06"/>
    <w:rsid w:val="00B17499"/>
    <w:rsid w:val="00B17566"/>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FD"/>
    <w:rsid w:val="00B258A8"/>
    <w:rsid w:val="00B25F5D"/>
    <w:rsid w:val="00B2798B"/>
    <w:rsid w:val="00B27D27"/>
    <w:rsid w:val="00B3010E"/>
    <w:rsid w:val="00B30120"/>
    <w:rsid w:val="00B3091E"/>
    <w:rsid w:val="00B30C52"/>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2CCA"/>
    <w:rsid w:val="00B538FF"/>
    <w:rsid w:val="00B53AE0"/>
    <w:rsid w:val="00B53FB6"/>
    <w:rsid w:val="00B54603"/>
    <w:rsid w:val="00B54C55"/>
    <w:rsid w:val="00B54F2D"/>
    <w:rsid w:val="00B54F75"/>
    <w:rsid w:val="00B550A4"/>
    <w:rsid w:val="00B5570A"/>
    <w:rsid w:val="00B56112"/>
    <w:rsid w:val="00B5644B"/>
    <w:rsid w:val="00B566A6"/>
    <w:rsid w:val="00B56877"/>
    <w:rsid w:val="00B56A5F"/>
    <w:rsid w:val="00B57182"/>
    <w:rsid w:val="00B609CF"/>
    <w:rsid w:val="00B60DAB"/>
    <w:rsid w:val="00B60FAE"/>
    <w:rsid w:val="00B61680"/>
    <w:rsid w:val="00B61BF7"/>
    <w:rsid w:val="00B62082"/>
    <w:rsid w:val="00B6225A"/>
    <w:rsid w:val="00B6268F"/>
    <w:rsid w:val="00B6294E"/>
    <w:rsid w:val="00B629A2"/>
    <w:rsid w:val="00B62D8B"/>
    <w:rsid w:val="00B636EE"/>
    <w:rsid w:val="00B63E79"/>
    <w:rsid w:val="00B6476F"/>
    <w:rsid w:val="00B64801"/>
    <w:rsid w:val="00B64804"/>
    <w:rsid w:val="00B66227"/>
    <w:rsid w:val="00B66915"/>
    <w:rsid w:val="00B67C93"/>
    <w:rsid w:val="00B70600"/>
    <w:rsid w:val="00B70BE6"/>
    <w:rsid w:val="00B70EBC"/>
    <w:rsid w:val="00B7127D"/>
    <w:rsid w:val="00B715D2"/>
    <w:rsid w:val="00B72AD4"/>
    <w:rsid w:val="00B72DDF"/>
    <w:rsid w:val="00B7305B"/>
    <w:rsid w:val="00B732A1"/>
    <w:rsid w:val="00B73508"/>
    <w:rsid w:val="00B735E5"/>
    <w:rsid w:val="00B73DB6"/>
    <w:rsid w:val="00B7450A"/>
    <w:rsid w:val="00B74946"/>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51C"/>
    <w:rsid w:val="00BB06AE"/>
    <w:rsid w:val="00BB0A93"/>
    <w:rsid w:val="00BB1546"/>
    <w:rsid w:val="00BB165C"/>
    <w:rsid w:val="00BB1C09"/>
    <w:rsid w:val="00BB1F9D"/>
    <w:rsid w:val="00BB2B8C"/>
    <w:rsid w:val="00BB2CCC"/>
    <w:rsid w:val="00BB2CD0"/>
    <w:rsid w:val="00BB2CE8"/>
    <w:rsid w:val="00BB4D5A"/>
    <w:rsid w:val="00BB52B3"/>
    <w:rsid w:val="00BB54F3"/>
    <w:rsid w:val="00BB56D9"/>
    <w:rsid w:val="00BB5A90"/>
    <w:rsid w:val="00BB5B46"/>
    <w:rsid w:val="00BB5CC4"/>
    <w:rsid w:val="00BB6A95"/>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701A"/>
    <w:rsid w:val="00BC794F"/>
    <w:rsid w:val="00BC79FB"/>
    <w:rsid w:val="00BC7B39"/>
    <w:rsid w:val="00BC7FF5"/>
    <w:rsid w:val="00BD01A3"/>
    <w:rsid w:val="00BD1259"/>
    <w:rsid w:val="00BD1770"/>
    <w:rsid w:val="00BD2FE0"/>
    <w:rsid w:val="00BD3939"/>
    <w:rsid w:val="00BD3C6A"/>
    <w:rsid w:val="00BD415B"/>
    <w:rsid w:val="00BD50D8"/>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E1E"/>
    <w:rsid w:val="00C25F65"/>
    <w:rsid w:val="00C26293"/>
    <w:rsid w:val="00C2703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F3D"/>
    <w:rsid w:val="00C413C5"/>
    <w:rsid w:val="00C41449"/>
    <w:rsid w:val="00C41861"/>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5F6"/>
    <w:rsid w:val="00C459C5"/>
    <w:rsid w:val="00C46209"/>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A53"/>
    <w:rsid w:val="00C60020"/>
    <w:rsid w:val="00C60458"/>
    <w:rsid w:val="00C60621"/>
    <w:rsid w:val="00C60E00"/>
    <w:rsid w:val="00C617D0"/>
    <w:rsid w:val="00C626F6"/>
    <w:rsid w:val="00C62BF6"/>
    <w:rsid w:val="00C630BF"/>
    <w:rsid w:val="00C630F6"/>
    <w:rsid w:val="00C638BD"/>
    <w:rsid w:val="00C639C0"/>
    <w:rsid w:val="00C64244"/>
    <w:rsid w:val="00C644DB"/>
    <w:rsid w:val="00C64FFB"/>
    <w:rsid w:val="00C650E7"/>
    <w:rsid w:val="00C65265"/>
    <w:rsid w:val="00C6613B"/>
    <w:rsid w:val="00C666DD"/>
    <w:rsid w:val="00C67E02"/>
    <w:rsid w:val="00C67EFD"/>
    <w:rsid w:val="00C67F60"/>
    <w:rsid w:val="00C706A7"/>
    <w:rsid w:val="00C709FE"/>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445"/>
    <w:rsid w:val="00C9033C"/>
    <w:rsid w:val="00C90582"/>
    <w:rsid w:val="00C90821"/>
    <w:rsid w:val="00C90C31"/>
    <w:rsid w:val="00C90D1C"/>
    <w:rsid w:val="00C91011"/>
    <w:rsid w:val="00C91D99"/>
    <w:rsid w:val="00C929BE"/>
    <w:rsid w:val="00C92E57"/>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DE4"/>
    <w:rsid w:val="00CB4278"/>
    <w:rsid w:val="00CB43BA"/>
    <w:rsid w:val="00CB468D"/>
    <w:rsid w:val="00CB5408"/>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510"/>
    <w:rsid w:val="00CD36E1"/>
    <w:rsid w:val="00CD3797"/>
    <w:rsid w:val="00CD3848"/>
    <w:rsid w:val="00CD3A3D"/>
    <w:rsid w:val="00CD41CB"/>
    <w:rsid w:val="00CD42C1"/>
    <w:rsid w:val="00CD4AAC"/>
    <w:rsid w:val="00CD4C15"/>
    <w:rsid w:val="00CD4C51"/>
    <w:rsid w:val="00CD5BA3"/>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F3B"/>
    <w:rsid w:val="00CE5F92"/>
    <w:rsid w:val="00CE63F9"/>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2126"/>
    <w:rsid w:val="00D02179"/>
    <w:rsid w:val="00D0225D"/>
    <w:rsid w:val="00D0317D"/>
    <w:rsid w:val="00D0376C"/>
    <w:rsid w:val="00D037B7"/>
    <w:rsid w:val="00D04724"/>
    <w:rsid w:val="00D0492C"/>
    <w:rsid w:val="00D04A11"/>
    <w:rsid w:val="00D04E71"/>
    <w:rsid w:val="00D057D6"/>
    <w:rsid w:val="00D05F29"/>
    <w:rsid w:val="00D06741"/>
    <w:rsid w:val="00D07AEC"/>
    <w:rsid w:val="00D1127D"/>
    <w:rsid w:val="00D11941"/>
    <w:rsid w:val="00D11F23"/>
    <w:rsid w:val="00D123A9"/>
    <w:rsid w:val="00D1272A"/>
    <w:rsid w:val="00D12B5D"/>
    <w:rsid w:val="00D132C9"/>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474"/>
    <w:rsid w:val="00D42607"/>
    <w:rsid w:val="00D428AD"/>
    <w:rsid w:val="00D42929"/>
    <w:rsid w:val="00D42ADA"/>
    <w:rsid w:val="00D42FE8"/>
    <w:rsid w:val="00D44010"/>
    <w:rsid w:val="00D44140"/>
    <w:rsid w:val="00D44F89"/>
    <w:rsid w:val="00D4524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8A4"/>
    <w:rsid w:val="00D75BD6"/>
    <w:rsid w:val="00D763AE"/>
    <w:rsid w:val="00D765B0"/>
    <w:rsid w:val="00D765E5"/>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39B"/>
    <w:rsid w:val="00DD34C2"/>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5B06"/>
    <w:rsid w:val="00DE606C"/>
    <w:rsid w:val="00DE60EA"/>
    <w:rsid w:val="00DE64DD"/>
    <w:rsid w:val="00DE66FC"/>
    <w:rsid w:val="00DE742F"/>
    <w:rsid w:val="00DE7E73"/>
    <w:rsid w:val="00DF0F4D"/>
    <w:rsid w:val="00DF12DA"/>
    <w:rsid w:val="00DF1BCF"/>
    <w:rsid w:val="00DF1D80"/>
    <w:rsid w:val="00DF2662"/>
    <w:rsid w:val="00DF26CE"/>
    <w:rsid w:val="00DF291E"/>
    <w:rsid w:val="00DF2B1F"/>
    <w:rsid w:val="00DF2DA7"/>
    <w:rsid w:val="00DF30C4"/>
    <w:rsid w:val="00DF3522"/>
    <w:rsid w:val="00DF37E5"/>
    <w:rsid w:val="00DF4B7A"/>
    <w:rsid w:val="00DF53FF"/>
    <w:rsid w:val="00DF549F"/>
    <w:rsid w:val="00DF5788"/>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9D4"/>
    <w:rsid w:val="00E06FE7"/>
    <w:rsid w:val="00E072F9"/>
    <w:rsid w:val="00E07547"/>
    <w:rsid w:val="00E102CA"/>
    <w:rsid w:val="00E103F9"/>
    <w:rsid w:val="00E10F65"/>
    <w:rsid w:val="00E1189A"/>
    <w:rsid w:val="00E1218F"/>
    <w:rsid w:val="00E12746"/>
    <w:rsid w:val="00E13618"/>
    <w:rsid w:val="00E140BA"/>
    <w:rsid w:val="00E142BB"/>
    <w:rsid w:val="00E145C3"/>
    <w:rsid w:val="00E149E7"/>
    <w:rsid w:val="00E14E4B"/>
    <w:rsid w:val="00E15A65"/>
    <w:rsid w:val="00E15BFE"/>
    <w:rsid w:val="00E15CF1"/>
    <w:rsid w:val="00E15DC7"/>
    <w:rsid w:val="00E161AA"/>
    <w:rsid w:val="00E16B63"/>
    <w:rsid w:val="00E20067"/>
    <w:rsid w:val="00E200E2"/>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6D6"/>
    <w:rsid w:val="00E42C31"/>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6AF"/>
    <w:rsid w:val="00E61816"/>
    <w:rsid w:val="00E619D8"/>
    <w:rsid w:val="00E61DBD"/>
    <w:rsid w:val="00E62748"/>
    <w:rsid w:val="00E64A9A"/>
    <w:rsid w:val="00E65C3D"/>
    <w:rsid w:val="00E66246"/>
    <w:rsid w:val="00E66858"/>
    <w:rsid w:val="00E678F1"/>
    <w:rsid w:val="00E67EE1"/>
    <w:rsid w:val="00E70274"/>
    <w:rsid w:val="00E7033B"/>
    <w:rsid w:val="00E703BF"/>
    <w:rsid w:val="00E70FF7"/>
    <w:rsid w:val="00E7133E"/>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A9"/>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E4F"/>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5929"/>
    <w:rsid w:val="00F0632E"/>
    <w:rsid w:val="00F06827"/>
    <w:rsid w:val="00F07778"/>
    <w:rsid w:val="00F07C08"/>
    <w:rsid w:val="00F07E21"/>
    <w:rsid w:val="00F07E6F"/>
    <w:rsid w:val="00F10768"/>
    <w:rsid w:val="00F1088C"/>
    <w:rsid w:val="00F10E36"/>
    <w:rsid w:val="00F11198"/>
    <w:rsid w:val="00F115C4"/>
    <w:rsid w:val="00F11725"/>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350"/>
    <w:rsid w:val="00F44495"/>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B60"/>
    <w:rsid w:val="00F70324"/>
    <w:rsid w:val="00F707EF"/>
    <w:rsid w:val="00F70C6C"/>
    <w:rsid w:val="00F70D28"/>
    <w:rsid w:val="00F70EBB"/>
    <w:rsid w:val="00F71737"/>
    <w:rsid w:val="00F71D74"/>
    <w:rsid w:val="00F72CB2"/>
    <w:rsid w:val="00F72F55"/>
    <w:rsid w:val="00F731CB"/>
    <w:rsid w:val="00F7398E"/>
    <w:rsid w:val="00F73F07"/>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D3D"/>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266"/>
    <w:rsid w:val="00FA1C4F"/>
    <w:rsid w:val="00FA2747"/>
    <w:rsid w:val="00FA2764"/>
    <w:rsid w:val="00FA2B89"/>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0B9C"/>
    <w:rsid w:val="00FE1894"/>
    <w:rsid w:val="00FE1C2E"/>
    <w:rsid w:val="00FE1D79"/>
    <w:rsid w:val="00FE1F9A"/>
    <w:rsid w:val="00FE24AE"/>
    <w:rsid w:val="00FE24DB"/>
    <w:rsid w:val="00FE3722"/>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EDF"/>
    <w:rsid w:val="00FF5331"/>
    <w:rsid w:val="00FF5E55"/>
    <w:rsid w:val="00FF60C8"/>
    <w:rsid w:val="00FF6E9C"/>
    <w:rsid w:val="00FF7110"/>
    <w:rsid w:val="00FF7ED6"/>
    <w:rsid w:val="01156BF9"/>
    <w:rsid w:val="0286181F"/>
    <w:rsid w:val="0377240C"/>
    <w:rsid w:val="067B61E0"/>
    <w:rsid w:val="087A2073"/>
    <w:rsid w:val="0AEC722E"/>
    <w:rsid w:val="0BFD795E"/>
    <w:rsid w:val="13594057"/>
    <w:rsid w:val="136C639C"/>
    <w:rsid w:val="15141005"/>
    <w:rsid w:val="16B2544B"/>
    <w:rsid w:val="1A0A56C0"/>
    <w:rsid w:val="1A656027"/>
    <w:rsid w:val="1AE34BEB"/>
    <w:rsid w:val="1B4D77D7"/>
    <w:rsid w:val="1D0F6F14"/>
    <w:rsid w:val="1F584C51"/>
    <w:rsid w:val="20725D20"/>
    <w:rsid w:val="20E66695"/>
    <w:rsid w:val="20EB5D65"/>
    <w:rsid w:val="2595346B"/>
    <w:rsid w:val="27B60183"/>
    <w:rsid w:val="27E145F9"/>
    <w:rsid w:val="281A7B86"/>
    <w:rsid w:val="2BA95079"/>
    <w:rsid w:val="2CEA0C29"/>
    <w:rsid w:val="2E6160BD"/>
    <w:rsid w:val="30AA0AD5"/>
    <w:rsid w:val="31F2476A"/>
    <w:rsid w:val="33B15397"/>
    <w:rsid w:val="366B47FE"/>
    <w:rsid w:val="368D19ED"/>
    <w:rsid w:val="39F3342C"/>
    <w:rsid w:val="3BBE21CE"/>
    <w:rsid w:val="3E9B13B5"/>
    <w:rsid w:val="42244EE2"/>
    <w:rsid w:val="44F879FC"/>
    <w:rsid w:val="456411DE"/>
    <w:rsid w:val="48073245"/>
    <w:rsid w:val="499E2484"/>
    <w:rsid w:val="49EA3E2C"/>
    <w:rsid w:val="4A30486E"/>
    <w:rsid w:val="4B8E4144"/>
    <w:rsid w:val="4C1B37E8"/>
    <w:rsid w:val="4C80472D"/>
    <w:rsid w:val="4E5757DB"/>
    <w:rsid w:val="50715AB9"/>
    <w:rsid w:val="522174B4"/>
    <w:rsid w:val="54B74674"/>
    <w:rsid w:val="54F173A8"/>
    <w:rsid w:val="55E86E60"/>
    <w:rsid w:val="56162189"/>
    <w:rsid w:val="590A3772"/>
    <w:rsid w:val="5ECA5903"/>
    <w:rsid w:val="60666DB1"/>
    <w:rsid w:val="63AC7E8B"/>
    <w:rsid w:val="65577A03"/>
    <w:rsid w:val="6A0B1155"/>
    <w:rsid w:val="6BA12ECE"/>
    <w:rsid w:val="6E6C1CBE"/>
    <w:rsid w:val="70233CEC"/>
    <w:rsid w:val="71940668"/>
    <w:rsid w:val="7356107F"/>
    <w:rsid w:val="74AC4463"/>
    <w:rsid w:val="78153210"/>
    <w:rsid w:val="7AA931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72"/>
    <w:qFormat/>
    <w:uiPriority w:val="99"/>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73"/>
    <w:qFormat/>
    <w:uiPriority w:val="0"/>
    <w:pPr>
      <w:pBdr>
        <w:top w:val="none" w:color="auto" w:sz="0" w:space="0"/>
      </w:pBdr>
      <w:spacing w:before="180"/>
      <w:outlineLvl w:val="1"/>
    </w:pPr>
    <w:rPr>
      <w:sz w:val="32"/>
    </w:rPr>
  </w:style>
  <w:style w:type="paragraph" w:styleId="4">
    <w:name w:val="heading 3"/>
    <w:basedOn w:val="3"/>
    <w:next w:val="1"/>
    <w:link w:val="170"/>
    <w:qFormat/>
    <w:uiPriority w:val="9"/>
    <w:pPr>
      <w:spacing w:before="120"/>
      <w:outlineLvl w:val="2"/>
    </w:pPr>
    <w:rPr>
      <w:sz w:val="28"/>
    </w:rPr>
  </w:style>
  <w:style w:type="paragraph" w:styleId="5">
    <w:name w:val="heading 4"/>
    <w:basedOn w:val="4"/>
    <w:next w:val="1"/>
    <w:link w:val="174"/>
    <w:qFormat/>
    <w:uiPriority w:val="0"/>
    <w:pPr>
      <w:ind w:left="1418" w:hanging="1418"/>
      <w:outlineLvl w:val="3"/>
    </w:pPr>
    <w:rPr>
      <w:sz w:val="24"/>
    </w:rPr>
  </w:style>
  <w:style w:type="paragraph" w:styleId="6">
    <w:name w:val="heading 5"/>
    <w:basedOn w:val="5"/>
    <w:next w:val="1"/>
    <w:link w:val="175"/>
    <w:qFormat/>
    <w:uiPriority w:val="0"/>
    <w:pPr>
      <w:ind w:left="1701" w:hanging="1701"/>
      <w:outlineLvl w:val="4"/>
    </w:pPr>
    <w:rPr>
      <w:sz w:val="22"/>
    </w:rPr>
  </w:style>
  <w:style w:type="paragraph" w:styleId="7">
    <w:name w:val="heading 6"/>
    <w:basedOn w:val="8"/>
    <w:next w:val="1"/>
    <w:link w:val="176"/>
    <w:qFormat/>
    <w:uiPriority w:val="9"/>
    <w:pPr>
      <w:outlineLvl w:val="5"/>
    </w:pPr>
  </w:style>
  <w:style w:type="paragraph" w:styleId="9">
    <w:name w:val="heading 7"/>
    <w:basedOn w:val="8"/>
    <w:next w:val="1"/>
    <w:link w:val="177"/>
    <w:qFormat/>
    <w:uiPriority w:val="9"/>
    <w:pPr>
      <w:outlineLvl w:val="6"/>
    </w:pPr>
  </w:style>
  <w:style w:type="paragraph" w:styleId="10">
    <w:name w:val="heading 8"/>
    <w:basedOn w:val="2"/>
    <w:next w:val="1"/>
    <w:link w:val="178"/>
    <w:qFormat/>
    <w:uiPriority w:val="0"/>
    <w:pPr>
      <w:ind w:left="0" w:firstLine="0"/>
      <w:outlineLvl w:val="7"/>
    </w:pPr>
  </w:style>
  <w:style w:type="paragraph" w:styleId="11">
    <w:name w:val="heading 9"/>
    <w:basedOn w:val="10"/>
    <w:next w:val="1"/>
    <w:link w:val="179"/>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84"/>
    <w:qFormat/>
    <w:uiPriority w:val="0"/>
    <w:pPr>
      <w:ind w:left="1135"/>
    </w:pPr>
  </w:style>
  <w:style w:type="paragraph" w:styleId="13">
    <w:name w:val="List 2"/>
    <w:basedOn w:val="14"/>
    <w:link w:val="183"/>
    <w:qFormat/>
    <w:uiPriority w:val="0"/>
    <w:pPr>
      <w:ind w:left="851"/>
    </w:pPr>
  </w:style>
  <w:style w:type="paragraph" w:styleId="14">
    <w:name w:val="List"/>
    <w:basedOn w:val="1"/>
    <w:link w:val="180"/>
    <w:qFormat/>
    <w:uiPriority w:val="0"/>
    <w:pPr>
      <w:overflowPunct w:val="0"/>
      <w:autoSpaceDE w:val="0"/>
      <w:autoSpaceDN w:val="0"/>
      <w:adjustRightInd w:val="0"/>
      <w:ind w:left="568" w:hanging="284"/>
      <w:textAlignment w:val="baseline"/>
    </w:pPr>
    <w:rPr>
      <w:lang w:eastAsia="en-GB"/>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rFonts w:eastAsiaTheme="minorEastAsia"/>
      <w:kern w:val="2"/>
      <w:sz w:val="21"/>
      <w:lang w:val="en-US" w:eastAsia="zh-CN"/>
    </w:rPr>
  </w:style>
  <w:style w:type="paragraph" w:styleId="29">
    <w:name w:val="caption"/>
    <w:basedOn w:val="1"/>
    <w:next w:val="1"/>
    <w:link w:val="235"/>
    <w:qFormat/>
    <w:uiPriority w:val="99"/>
    <w:pPr>
      <w:overflowPunct w:val="0"/>
      <w:autoSpaceDE w:val="0"/>
      <w:autoSpaceDN w:val="0"/>
      <w:adjustRightInd w:val="0"/>
      <w:spacing w:before="120" w:after="120"/>
      <w:textAlignment w:val="baseline"/>
    </w:pPr>
    <w:rPr>
      <w:b/>
      <w:lang w:eastAsia="en-GB"/>
    </w:rPr>
  </w:style>
  <w:style w:type="paragraph" w:styleId="30">
    <w:name w:val="Document Map"/>
    <w:basedOn w:val="1"/>
    <w:link w:val="136"/>
    <w:qFormat/>
    <w:uiPriority w:val="99"/>
    <w:pPr>
      <w:shd w:val="clear" w:color="auto" w:fill="000080"/>
      <w:overflowPunct w:val="0"/>
      <w:autoSpaceDE w:val="0"/>
      <w:autoSpaceDN w:val="0"/>
      <w:adjustRightInd w:val="0"/>
      <w:textAlignment w:val="baseline"/>
    </w:pPr>
    <w:rPr>
      <w:rFonts w:ascii="Tahoma" w:hAnsi="Tahoma"/>
      <w:lang w:eastAsia="en-GB"/>
    </w:rPr>
  </w:style>
  <w:style w:type="paragraph" w:styleId="31">
    <w:name w:val="annotation text"/>
    <w:basedOn w:val="1"/>
    <w:link w:val="122"/>
    <w:qFormat/>
    <w:uiPriority w:val="0"/>
    <w:rPr>
      <w:lang w:val="zh-CN"/>
    </w:rPr>
  </w:style>
  <w:style w:type="paragraph" w:styleId="32">
    <w:name w:val="Body Text 3"/>
    <w:basedOn w:val="1"/>
    <w:link w:val="332"/>
    <w:qFormat/>
    <w:uiPriority w:val="0"/>
    <w:pPr>
      <w:spacing w:after="0"/>
      <w:jc w:val="both"/>
    </w:pPr>
    <w:rPr>
      <w:rFonts w:eastAsia="MS Gothic"/>
      <w:sz w:val="24"/>
      <w:lang w:eastAsia="ja-JP"/>
    </w:rPr>
  </w:style>
  <w:style w:type="paragraph" w:styleId="33">
    <w:name w:val="Body Text"/>
    <w:basedOn w:val="1"/>
    <w:link w:val="138"/>
    <w:qFormat/>
    <w:uiPriority w:val="0"/>
    <w:pPr>
      <w:overflowPunct w:val="0"/>
      <w:autoSpaceDE w:val="0"/>
      <w:autoSpaceDN w:val="0"/>
      <w:adjustRightInd w:val="0"/>
      <w:textAlignment w:val="baseline"/>
    </w:pPr>
    <w:rPr>
      <w:lang w:eastAsia="en-GB"/>
    </w:rPr>
  </w:style>
  <w:style w:type="paragraph" w:styleId="34">
    <w:name w:val="Body Text Indent"/>
    <w:basedOn w:val="1"/>
    <w:link w:val="258"/>
    <w:unhideWhenUsed/>
    <w:qFormat/>
    <w:uiPriority w:val="99"/>
    <w:pPr>
      <w:spacing w:after="120" w:line="276" w:lineRule="auto"/>
      <w:ind w:left="360"/>
    </w:pPr>
    <w:rPr>
      <w:rFonts w:eastAsiaTheme="minorEastAsia"/>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style>
  <w:style w:type="paragraph" w:styleId="36">
    <w:name w:val="Plain Text"/>
    <w:basedOn w:val="1"/>
    <w:link w:val="137"/>
    <w:qFormat/>
    <w:uiPriority w:val="99"/>
    <w:pPr>
      <w:overflowPunct w:val="0"/>
      <w:autoSpaceDE w:val="0"/>
      <w:autoSpaceDN w:val="0"/>
      <w:adjustRightInd w:val="0"/>
      <w:textAlignment w:val="baseline"/>
    </w:pPr>
    <w:rPr>
      <w:rFonts w:ascii="Courier New" w:hAnsi="Courier New"/>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56"/>
    <w:qFormat/>
    <w:uiPriority w:val="99"/>
    <w:pPr>
      <w:overflowPunct w:val="0"/>
      <w:autoSpaceDE w:val="0"/>
      <w:autoSpaceDN w:val="0"/>
      <w:adjustRightInd w:val="0"/>
      <w:spacing w:after="0"/>
      <w:jc w:val="both"/>
      <w:textAlignment w:val="baseline"/>
    </w:pPr>
    <w:rPr>
      <w:lang w:eastAsia="en-GB"/>
    </w:rPr>
  </w:style>
  <w:style w:type="paragraph" w:styleId="40">
    <w:name w:val="Body Text Indent 2"/>
    <w:basedOn w:val="1"/>
    <w:link w:val="140"/>
    <w:qFormat/>
    <w:uiPriority w:val="0"/>
    <w:pPr>
      <w:widowControl w:val="0"/>
      <w:tabs>
        <w:tab w:val="left" w:pos="2205"/>
      </w:tabs>
      <w:overflowPunct w:val="0"/>
      <w:autoSpaceDE w:val="0"/>
      <w:autoSpaceDN w:val="0"/>
      <w:adjustRightInd w:val="0"/>
      <w:spacing w:after="0"/>
      <w:ind w:left="200"/>
      <w:jc w:val="both"/>
      <w:textAlignment w:val="baseline"/>
    </w:pPr>
    <w:rPr>
      <w:kern w:val="2"/>
      <w:lang w:val="zh-CN" w:eastAsia="zh-CN"/>
    </w:rPr>
  </w:style>
  <w:style w:type="paragraph" w:styleId="41">
    <w:name w:val="Balloon Text"/>
    <w:basedOn w:val="1"/>
    <w:link w:val="124"/>
    <w:qFormat/>
    <w:uiPriority w:val="99"/>
    <w:pPr>
      <w:spacing w:after="0"/>
    </w:pPr>
    <w:rPr>
      <w:rFonts w:ascii="Segoe UI" w:hAnsi="Segoe UI"/>
      <w:sz w:val="18"/>
      <w:szCs w:val="18"/>
      <w:lang w:val="zh-CN"/>
    </w:rPr>
  </w:style>
  <w:style w:type="paragraph" w:styleId="42">
    <w:name w:val="footer"/>
    <w:basedOn w:val="43"/>
    <w:link w:val="186"/>
    <w:qFormat/>
    <w:uiPriority w:val="99"/>
    <w:pPr>
      <w:jc w:val="center"/>
    </w:pPr>
    <w:rPr>
      <w:i/>
      <w:lang w:eastAsia="zh-CN"/>
    </w:rPr>
  </w:style>
  <w:style w:type="paragraph" w:styleId="43">
    <w:name w:val="header"/>
    <w:link w:val="181"/>
    <w:qFormat/>
    <w:uiPriority w:val="0"/>
    <w:pPr>
      <w:widowControl w:val="0"/>
      <w:overflowPunct w:val="0"/>
      <w:autoSpaceDE w:val="0"/>
      <w:autoSpaceDN w:val="0"/>
      <w:adjustRightInd w:val="0"/>
      <w:textAlignment w:val="baseline"/>
    </w:pPr>
    <w:rPr>
      <w:rFonts w:ascii="Arial" w:hAnsi="Arial" w:eastAsia="宋体" w:cs="Times New Roman"/>
      <w:b/>
      <w:sz w:val="18"/>
      <w:lang w:val="en-GB" w:eastAsia="en-GB"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5">
    <w:name w:val="Subtitle"/>
    <w:basedOn w:val="1"/>
    <w:next w:val="1"/>
    <w:link w:val="265"/>
    <w:qFormat/>
    <w:uiPriority w:val="11"/>
    <w:pPr>
      <w:snapToGrid w:val="0"/>
      <w:spacing w:after="0"/>
    </w:pPr>
    <w:rPr>
      <w:rFonts w:asciiTheme="majorHAnsi" w:hAnsiTheme="majorHAnsi" w:eastAsiaTheme="majorEastAsia" w:cstheme="majorBidi"/>
      <w:b/>
      <w:i/>
      <w:iCs/>
      <w:color w:val="5B9BD5" w:themeColor="accent1"/>
      <w:spacing w:val="15"/>
      <w:szCs w:val="24"/>
      <w:lang w:val="en-US" w:eastAsia="zh-CN"/>
      <w14:textFill>
        <w14:solidFill>
          <w14:schemeClr w14:val="accent1"/>
        </w14:solidFill>
      </w14:textFill>
    </w:rPr>
  </w:style>
  <w:style w:type="paragraph" w:styleId="46">
    <w:name w:val="footnote text"/>
    <w:basedOn w:val="1"/>
    <w:link w:val="126"/>
    <w:qFormat/>
    <w:uiPriority w:val="0"/>
    <w:pPr>
      <w:keepLines/>
      <w:overflowPunct w:val="0"/>
      <w:autoSpaceDE w:val="0"/>
      <w:autoSpaceDN w:val="0"/>
      <w:adjustRightInd w:val="0"/>
      <w:spacing w:after="0"/>
      <w:ind w:left="454" w:hanging="454"/>
      <w:textAlignment w:val="baseline"/>
    </w:pPr>
    <w:rPr>
      <w:sz w:val="16"/>
      <w:lang w:eastAsia="en-GB"/>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41"/>
    <w:qFormat/>
    <w:uiPriority w:val="0"/>
    <w:pPr>
      <w:overflowPunct w:val="0"/>
      <w:autoSpaceDE w:val="0"/>
      <w:autoSpaceDN w:val="0"/>
      <w:adjustRightInd w:val="0"/>
      <w:spacing w:after="0"/>
      <w:ind w:left="1080"/>
      <w:textAlignment w:val="baseline"/>
    </w:pPr>
    <w:rPr>
      <w:lang w:val="en-US" w:eastAsia="ja-JP"/>
    </w:rPr>
  </w:style>
  <w:style w:type="paragraph" w:styleId="50">
    <w:name w:val="table of figures"/>
    <w:basedOn w:val="1"/>
    <w:next w:val="1"/>
    <w:qFormat/>
    <w:uiPriority w:val="0"/>
    <w:pPr>
      <w:spacing w:after="160" w:line="259" w:lineRule="auto"/>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9"/>
    <w:qFormat/>
    <w:uiPriority w:val="0"/>
    <w:pPr>
      <w:widowControl w:val="0"/>
      <w:tabs>
        <w:tab w:val="left" w:pos="2205"/>
      </w:tabs>
      <w:overflowPunct w:val="0"/>
      <w:autoSpaceDE w:val="0"/>
      <w:autoSpaceDN w:val="0"/>
      <w:adjustRightInd w:val="0"/>
      <w:spacing w:after="0"/>
      <w:ind w:left="630"/>
      <w:jc w:val="both"/>
      <w:textAlignment w:val="baseline"/>
    </w:pPr>
    <w:rPr>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308"/>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eastAsia="Calibri"/>
      <w:sz w:val="24"/>
      <w:szCs w:val="24"/>
      <w:lang w:val="en-US"/>
    </w:rPr>
  </w:style>
  <w:style w:type="paragraph" w:styleId="56">
    <w:name w:val="index 1"/>
    <w:basedOn w:val="1"/>
    <w:next w:val="1"/>
    <w:qFormat/>
    <w:uiPriority w:val="0"/>
    <w:pPr>
      <w:keepLines/>
      <w:overflowPunct w:val="0"/>
      <w:autoSpaceDE w:val="0"/>
      <w:autoSpaceDN w:val="0"/>
      <w:adjustRightInd w:val="0"/>
      <w:spacing w:after="0"/>
      <w:textAlignment w:val="baseline"/>
    </w:pPr>
    <w:rPr>
      <w:lang w:eastAsia="en-GB"/>
    </w:rPr>
  </w:style>
  <w:style w:type="paragraph" w:styleId="57">
    <w:name w:val="index 2"/>
    <w:basedOn w:val="56"/>
    <w:next w:val="1"/>
    <w:qFormat/>
    <w:uiPriority w:val="0"/>
    <w:pPr>
      <w:ind w:left="284"/>
    </w:pPr>
  </w:style>
  <w:style w:type="paragraph" w:styleId="58">
    <w:name w:val="Title"/>
    <w:basedOn w:val="1"/>
    <w:link w:val="270"/>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23"/>
    <w:qFormat/>
    <w:uiPriority w:val="99"/>
    <w:rPr>
      <w:b/>
      <w:bCs/>
    </w:rPr>
  </w:style>
  <w:style w:type="paragraph" w:styleId="60">
    <w:name w:val="Body Text First Indent 2"/>
    <w:basedOn w:val="34"/>
    <w:link w:val="280"/>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5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ascii="CG Times (WN)" w:hAnsi="CG Times (W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ascii="CG Times (WN)" w:hAnsi="CG Times (WN)"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ascii="CG Times (WN)" w:hAnsi="CG Times (WN)" w:eastAsia="MS Mincho"/>
      <w:lang w:val="en-US" w:eastAsia="zh-C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ascii="CG Times (WN)" w:hAnsi="CG Times (WN)"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ascii="CG Times (WN)" w:hAnsi="CG Times (WN)"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ascii="CG Times (WN)" w:hAnsi="CG Times (WN)"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ascii="CG Times (WN)" w:hAnsi="CG Times (WN)"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ascii="CG Times (WN)" w:hAnsi="CG Times (WN)"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ascii="CG Times (WN)" w:hAnsi="CG Times (WN)"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szCs w:val="16"/>
    </w:rPr>
  </w:style>
  <w:style w:type="character" w:styleId="83">
    <w:name w:val="footnote reference"/>
    <w:qFormat/>
    <w:uiPriority w:val="0"/>
    <w:rPr>
      <w:b/>
      <w:position w:val="6"/>
      <w:sz w:val="16"/>
    </w:rPr>
  </w:style>
  <w:style w:type="paragraph" w:customStyle="1" w:styleId="84">
    <w:name w:val="EQ"/>
    <w:basedOn w:val="1"/>
    <w:next w:val="1"/>
    <w:qFormat/>
    <w:uiPriority w:val="0"/>
    <w:pPr>
      <w:keepLines/>
      <w:tabs>
        <w:tab w:val="center" w:pos="4536"/>
        <w:tab w:val="right" w:pos="9072"/>
      </w:tabs>
    </w:pPr>
  </w:style>
  <w:style w:type="character" w:customStyle="1" w:styleId="85">
    <w:name w:val="ZGSM"/>
    <w:qFormat/>
    <w:uiPriority w:val="0"/>
  </w:style>
  <w:style w:type="paragraph" w:customStyle="1" w:styleId="8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87">
    <w:name w:val="TT"/>
    <w:basedOn w:val="2"/>
    <w:next w:val="1"/>
    <w:qFormat/>
    <w:uiPriority w:val="0"/>
    <w:pPr>
      <w:outlineLvl w:val="9"/>
    </w:pPr>
  </w:style>
  <w:style w:type="paragraph" w:customStyle="1" w:styleId="88">
    <w:name w:val="NF"/>
    <w:basedOn w:val="89"/>
    <w:qFormat/>
    <w:uiPriority w:val="0"/>
    <w:pPr>
      <w:keepNext/>
      <w:spacing w:after="0"/>
    </w:pPr>
    <w:rPr>
      <w:rFonts w:ascii="Arial" w:hAnsi="Arial"/>
      <w:sz w:val="18"/>
    </w:rPr>
  </w:style>
  <w:style w:type="paragraph" w:customStyle="1" w:styleId="89">
    <w:name w:val="NO"/>
    <w:basedOn w:val="1"/>
    <w:link w:val="284"/>
    <w:qFormat/>
    <w:uiPriority w:val="0"/>
    <w:pPr>
      <w:keepLines/>
      <w:ind w:left="1135" w:hanging="851"/>
    </w:pPr>
  </w:style>
  <w:style w:type="paragraph" w:customStyle="1" w:styleId="90">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91">
    <w:name w:val="TAR"/>
    <w:basedOn w:val="92"/>
    <w:qFormat/>
    <w:uiPriority w:val="0"/>
    <w:pPr>
      <w:jc w:val="right"/>
    </w:pPr>
  </w:style>
  <w:style w:type="paragraph" w:customStyle="1" w:styleId="92">
    <w:name w:val="TAL"/>
    <w:basedOn w:val="1"/>
    <w:link w:val="125"/>
    <w:qFormat/>
    <w:uiPriority w:val="0"/>
    <w:pPr>
      <w:keepNext/>
      <w:keepLines/>
      <w:spacing w:after="0"/>
    </w:pPr>
    <w:rPr>
      <w:rFonts w:ascii="Arial" w:hAnsi="Arial"/>
      <w:sz w:val="18"/>
    </w:rPr>
  </w:style>
  <w:style w:type="paragraph" w:customStyle="1" w:styleId="93">
    <w:name w:val="TAH"/>
    <w:basedOn w:val="94"/>
    <w:link w:val="199"/>
    <w:qFormat/>
    <w:uiPriority w:val="0"/>
    <w:rPr>
      <w:b/>
    </w:rPr>
  </w:style>
  <w:style w:type="paragraph" w:customStyle="1" w:styleId="94">
    <w:name w:val="TAC"/>
    <w:basedOn w:val="92"/>
    <w:link w:val="196"/>
    <w:qFormat/>
    <w:uiPriority w:val="0"/>
    <w:pPr>
      <w:jc w:val="center"/>
    </w:pPr>
  </w:style>
  <w:style w:type="paragraph" w:customStyle="1" w:styleId="95">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96">
    <w:name w:val="EX"/>
    <w:basedOn w:val="1"/>
    <w:qFormat/>
    <w:uiPriority w:val="0"/>
    <w:pPr>
      <w:keepLines/>
      <w:ind w:left="1702" w:hanging="1418"/>
    </w:pPr>
  </w:style>
  <w:style w:type="paragraph" w:customStyle="1" w:styleId="97">
    <w:name w:val="FP"/>
    <w:basedOn w:val="1"/>
    <w:qFormat/>
    <w:uiPriority w:val="0"/>
    <w:pPr>
      <w:spacing w:after="0"/>
    </w:pPr>
  </w:style>
  <w:style w:type="paragraph" w:customStyle="1" w:styleId="98">
    <w:name w:val="NW"/>
    <w:basedOn w:val="89"/>
    <w:qFormat/>
    <w:uiPriority w:val="0"/>
    <w:pPr>
      <w:spacing w:after="0"/>
    </w:pPr>
  </w:style>
  <w:style w:type="paragraph" w:customStyle="1" w:styleId="99">
    <w:name w:val="EW"/>
    <w:basedOn w:val="96"/>
    <w:qFormat/>
    <w:uiPriority w:val="0"/>
    <w:pPr>
      <w:spacing w:after="0"/>
    </w:pPr>
  </w:style>
  <w:style w:type="paragraph" w:customStyle="1" w:styleId="100">
    <w:name w:val="B1"/>
    <w:basedOn w:val="14"/>
    <w:link w:val="119"/>
    <w:qFormat/>
    <w:uiPriority w:val="0"/>
    <w:pPr>
      <w:ind w:left="568" w:hanging="284"/>
    </w:pPr>
    <w:rPr>
      <w:lang w:val="zh-CN"/>
    </w:rPr>
  </w:style>
  <w:style w:type="paragraph" w:customStyle="1" w:styleId="101">
    <w:name w:val="Editor's Note"/>
    <w:basedOn w:val="89"/>
    <w:qFormat/>
    <w:uiPriority w:val="0"/>
    <w:rPr>
      <w:color w:val="FF0000"/>
    </w:rPr>
  </w:style>
  <w:style w:type="paragraph" w:customStyle="1" w:styleId="102">
    <w:name w:val="TH"/>
    <w:basedOn w:val="1"/>
    <w:link w:val="128"/>
    <w:qFormat/>
    <w:uiPriority w:val="0"/>
    <w:pPr>
      <w:keepNext/>
      <w:keepLines/>
      <w:spacing w:before="60"/>
      <w:jc w:val="center"/>
    </w:pPr>
    <w:rPr>
      <w:rFonts w:ascii="Arial" w:hAnsi="Arial"/>
      <w:b/>
    </w:r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0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06">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07">
    <w:name w:val="TAN"/>
    <w:basedOn w:val="92"/>
    <w:qFormat/>
    <w:uiPriority w:val="0"/>
    <w:pPr>
      <w:ind w:left="851" w:hanging="851"/>
    </w:pPr>
  </w:style>
  <w:style w:type="paragraph" w:customStyle="1" w:styleId="10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09">
    <w:name w:val="TF"/>
    <w:basedOn w:val="102"/>
    <w:link w:val="224"/>
    <w:qFormat/>
    <w:uiPriority w:val="0"/>
    <w:pPr>
      <w:keepNext w:val="0"/>
      <w:spacing w:before="0" w:after="240"/>
    </w:pPr>
  </w:style>
  <w:style w:type="paragraph" w:customStyle="1" w:styleId="11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11">
    <w:name w:val="B2"/>
    <w:basedOn w:val="1"/>
    <w:link w:val="120"/>
    <w:qFormat/>
    <w:uiPriority w:val="0"/>
    <w:pPr>
      <w:ind w:left="851" w:hanging="284"/>
    </w:pPr>
    <w:rPr>
      <w:lang w:val="zh-CN"/>
    </w:rPr>
  </w:style>
  <w:style w:type="paragraph" w:customStyle="1" w:styleId="112">
    <w:name w:val="B3"/>
    <w:basedOn w:val="1"/>
    <w:link w:val="185"/>
    <w:qFormat/>
    <w:uiPriority w:val="0"/>
    <w:pPr>
      <w:ind w:left="1135" w:hanging="284"/>
    </w:pPr>
  </w:style>
  <w:style w:type="paragraph" w:customStyle="1" w:styleId="113">
    <w:name w:val="B4"/>
    <w:basedOn w:val="1"/>
    <w:link w:val="421"/>
    <w:qFormat/>
    <w:uiPriority w:val="0"/>
    <w:pPr>
      <w:ind w:left="1418" w:hanging="284"/>
    </w:pPr>
  </w:style>
  <w:style w:type="paragraph" w:customStyle="1" w:styleId="114">
    <w:name w:val="B5"/>
    <w:basedOn w:val="1"/>
    <w:qFormat/>
    <w:uiPriority w:val="0"/>
    <w:pPr>
      <w:ind w:left="1702" w:hanging="284"/>
    </w:pPr>
  </w:style>
  <w:style w:type="paragraph" w:customStyle="1" w:styleId="115">
    <w:name w:val="ZTD"/>
    <w:basedOn w:val="104"/>
    <w:qFormat/>
    <w:uiPriority w:val="0"/>
    <w:pPr>
      <w:framePr w:hRule="auto" w:y="852"/>
    </w:pPr>
    <w:rPr>
      <w:i w:val="0"/>
      <w:sz w:val="40"/>
    </w:rPr>
  </w:style>
  <w:style w:type="paragraph" w:customStyle="1" w:styleId="116">
    <w:name w:val="ZV"/>
    <w:basedOn w:val="106"/>
    <w:qFormat/>
    <w:uiPriority w:val="0"/>
    <w:pPr>
      <w:framePr w:y="16161"/>
    </w:pPr>
  </w:style>
  <w:style w:type="paragraph" w:customStyle="1" w:styleId="117">
    <w:name w:val="TAJ"/>
    <w:basedOn w:val="102"/>
    <w:qFormat/>
    <w:uiPriority w:val="0"/>
  </w:style>
  <w:style w:type="paragraph" w:customStyle="1" w:styleId="118">
    <w:name w:val="Guidance"/>
    <w:basedOn w:val="1"/>
    <w:qFormat/>
    <w:uiPriority w:val="0"/>
    <w:rPr>
      <w:i/>
      <w:color w:val="0000FF"/>
    </w:rPr>
  </w:style>
  <w:style w:type="character" w:customStyle="1" w:styleId="119">
    <w:name w:val="B1 Zchn"/>
    <w:link w:val="100"/>
    <w:qFormat/>
    <w:uiPriority w:val="0"/>
    <w:rPr>
      <w:lang w:eastAsia="en-US"/>
    </w:rPr>
  </w:style>
  <w:style w:type="character" w:customStyle="1" w:styleId="120">
    <w:name w:val="B2 Char"/>
    <w:link w:val="111"/>
    <w:qFormat/>
    <w:uiPriority w:val="0"/>
    <w:rPr>
      <w:lang w:eastAsia="en-US"/>
    </w:rPr>
  </w:style>
  <w:style w:type="character" w:customStyle="1" w:styleId="121">
    <w:name w:val="B2 Car"/>
    <w:qFormat/>
    <w:uiPriority w:val="0"/>
    <w:rPr>
      <w:lang w:val="en-GB" w:eastAsia="en-US"/>
    </w:rPr>
  </w:style>
  <w:style w:type="character" w:customStyle="1" w:styleId="122">
    <w:name w:val="Comment Text Char"/>
    <w:link w:val="31"/>
    <w:qFormat/>
    <w:uiPriority w:val="99"/>
    <w:rPr>
      <w:lang w:eastAsia="en-US"/>
    </w:rPr>
  </w:style>
  <w:style w:type="character" w:customStyle="1" w:styleId="123">
    <w:name w:val="Comment Subject Char"/>
    <w:link w:val="59"/>
    <w:qFormat/>
    <w:uiPriority w:val="99"/>
    <w:rPr>
      <w:b/>
      <w:bCs/>
      <w:lang w:eastAsia="en-US"/>
    </w:rPr>
  </w:style>
  <w:style w:type="character" w:customStyle="1" w:styleId="124">
    <w:name w:val="Balloon Text Char"/>
    <w:link w:val="41"/>
    <w:qFormat/>
    <w:uiPriority w:val="99"/>
    <w:rPr>
      <w:rFonts w:ascii="Segoe UI" w:hAnsi="Segoe UI" w:cs="Segoe UI"/>
      <w:sz w:val="18"/>
      <w:szCs w:val="18"/>
      <w:lang w:eastAsia="en-US"/>
    </w:rPr>
  </w:style>
  <w:style w:type="character" w:customStyle="1" w:styleId="125">
    <w:name w:val="TAL Char"/>
    <w:link w:val="92"/>
    <w:qFormat/>
    <w:uiPriority w:val="0"/>
    <w:rPr>
      <w:rFonts w:ascii="Arial" w:hAnsi="Arial"/>
      <w:sz w:val="18"/>
      <w:lang w:val="en-GB" w:eastAsia="en-US"/>
    </w:rPr>
  </w:style>
  <w:style w:type="character" w:customStyle="1" w:styleId="126">
    <w:name w:val="Footnote Text Char"/>
    <w:link w:val="46"/>
    <w:qFormat/>
    <w:uiPriority w:val="0"/>
    <w:rPr>
      <w:sz w:val="16"/>
      <w:lang w:val="en-GB" w:eastAsia="en-GB"/>
    </w:rPr>
  </w:style>
  <w:style w:type="character" w:customStyle="1" w:styleId="127">
    <w:name w:val="B1 Char1"/>
    <w:qFormat/>
    <w:uiPriority w:val="0"/>
    <w:rPr>
      <w:rFonts w:eastAsia="Times New Roman"/>
    </w:rPr>
  </w:style>
  <w:style w:type="character" w:customStyle="1" w:styleId="128">
    <w:name w:val="TH Char"/>
    <w:link w:val="102"/>
    <w:qFormat/>
    <w:uiPriority w:val="0"/>
    <w:rPr>
      <w:rFonts w:ascii="Arial" w:hAnsi="Arial"/>
      <w:b/>
      <w:lang w:val="en-GB" w:eastAsia="en-US"/>
    </w:rPr>
  </w:style>
  <w:style w:type="paragraph" w:customStyle="1" w:styleId="129">
    <w:name w:val="INDENT1"/>
    <w:basedOn w:val="1"/>
    <w:qFormat/>
    <w:uiPriority w:val="0"/>
    <w:pPr>
      <w:overflowPunct w:val="0"/>
      <w:autoSpaceDE w:val="0"/>
      <w:autoSpaceDN w:val="0"/>
      <w:adjustRightInd w:val="0"/>
      <w:ind w:left="851"/>
      <w:textAlignment w:val="baseline"/>
    </w:pPr>
    <w:rPr>
      <w:lang w:eastAsia="en-GB"/>
    </w:rPr>
  </w:style>
  <w:style w:type="paragraph" w:customStyle="1" w:styleId="130">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31">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13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133">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3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3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36">
    <w:name w:val="Document Map Char"/>
    <w:link w:val="30"/>
    <w:qFormat/>
    <w:uiPriority w:val="99"/>
    <w:rPr>
      <w:rFonts w:ascii="Tahoma" w:hAnsi="Tahoma"/>
      <w:shd w:val="clear" w:color="auto" w:fill="000080"/>
      <w:lang w:val="en-GB" w:eastAsia="en-GB"/>
    </w:rPr>
  </w:style>
  <w:style w:type="character" w:customStyle="1" w:styleId="137">
    <w:name w:val="Plain Text Char"/>
    <w:link w:val="36"/>
    <w:qFormat/>
    <w:uiPriority w:val="99"/>
    <w:rPr>
      <w:rFonts w:ascii="Courier New" w:hAnsi="Courier New"/>
      <w:lang w:val="nb-NO" w:eastAsia="en-GB"/>
    </w:rPr>
  </w:style>
  <w:style w:type="character" w:customStyle="1" w:styleId="138">
    <w:name w:val="Body Text Char"/>
    <w:link w:val="33"/>
    <w:qFormat/>
    <w:uiPriority w:val="0"/>
    <w:rPr>
      <w:lang w:val="en-GB" w:eastAsia="en-GB"/>
    </w:rPr>
  </w:style>
  <w:style w:type="character" w:customStyle="1" w:styleId="139">
    <w:name w:val="Body Text 2 Char"/>
    <w:link w:val="52"/>
    <w:qFormat/>
    <w:uiPriority w:val="0"/>
    <w:rPr>
      <w:kern w:val="2"/>
      <w:sz w:val="21"/>
    </w:rPr>
  </w:style>
  <w:style w:type="character" w:customStyle="1" w:styleId="140">
    <w:name w:val="Body Text Indent 2 Char"/>
    <w:link w:val="40"/>
    <w:qFormat/>
    <w:uiPriority w:val="0"/>
    <w:rPr>
      <w:kern w:val="2"/>
    </w:rPr>
  </w:style>
  <w:style w:type="character" w:customStyle="1" w:styleId="141">
    <w:name w:val="Body Text Indent 3 Char"/>
    <w:basedOn w:val="75"/>
    <w:link w:val="49"/>
    <w:qFormat/>
    <w:uiPriority w:val="0"/>
  </w:style>
  <w:style w:type="paragraph" w:customStyle="1" w:styleId="142">
    <w:name w:val="numbered list"/>
    <w:basedOn w:val="27"/>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143">
    <w:name w:val="CR_front"/>
    <w:next w:val="1"/>
    <w:qFormat/>
    <w:uiPriority w:val="0"/>
    <w:rPr>
      <w:rFonts w:ascii="Arial" w:hAnsi="Arial" w:eastAsia="MS Mincho" w:cs="Times New Roman"/>
      <w:lang w:val="en-GB" w:eastAsia="en-US" w:bidi="ar-SA"/>
    </w:rPr>
  </w:style>
  <w:style w:type="paragraph" w:customStyle="1" w:styleId="144">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45">
    <w:name w:val="table text"/>
    <w:basedOn w:val="1"/>
    <w:next w:val="146"/>
    <w:qFormat/>
    <w:uiPriority w:val="0"/>
    <w:pPr>
      <w:overflowPunct w:val="0"/>
      <w:autoSpaceDE w:val="0"/>
      <w:autoSpaceDN w:val="0"/>
      <w:adjustRightInd w:val="0"/>
      <w:spacing w:after="0"/>
      <w:textAlignment w:val="baseline"/>
    </w:pPr>
    <w:rPr>
      <w:rFonts w:eastAsia="MS Mincho"/>
      <w:i/>
      <w:lang w:eastAsia="en-GB"/>
    </w:rPr>
  </w:style>
  <w:style w:type="paragraph" w:customStyle="1" w:styleId="146">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47">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48">
    <w:name w:val="text"/>
    <w:basedOn w:val="1"/>
    <w:link w:val="209"/>
    <w:qFormat/>
    <w:uiPriority w:val="0"/>
    <w:pPr>
      <w:widowControl w:val="0"/>
      <w:overflowPunct w:val="0"/>
      <w:autoSpaceDE w:val="0"/>
      <w:autoSpaceDN w:val="0"/>
      <w:adjustRightInd w:val="0"/>
      <w:spacing w:after="240"/>
      <w:jc w:val="both"/>
      <w:textAlignment w:val="baseline"/>
    </w:pPr>
    <w:rPr>
      <w:sz w:val="24"/>
      <w:lang w:val="en-AU" w:eastAsia="en-GB"/>
    </w:rPr>
  </w:style>
  <w:style w:type="paragraph" w:customStyle="1" w:styleId="149">
    <w:name w:val="Reference"/>
    <w:basedOn w:val="96"/>
    <w:link w:val="264"/>
    <w:qFormat/>
    <w:uiPriority w:val="0"/>
    <w:pPr>
      <w:numPr>
        <w:ilvl w:val="0"/>
        <w:numId w:val="2"/>
      </w:numPr>
      <w:overflowPunct w:val="0"/>
      <w:autoSpaceDE w:val="0"/>
      <w:autoSpaceDN w:val="0"/>
      <w:adjustRightInd w:val="0"/>
      <w:textAlignment w:val="baseline"/>
    </w:pPr>
    <w:rPr>
      <w:lang w:eastAsia="en-GB"/>
    </w:rPr>
  </w:style>
  <w:style w:type="paragraph" w:customStyle="1" w:styleId="150">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151">
    <w:name w:val="text intend 1"/>
    <w:basedOn w:val="148"/>
    <w:qFormat/>
    <w:uiPriority w:val="0"/>
    <w:pPr>
      <w:widowControl/>
      <w:numPr>
        <w:ilvl w:val="0"/>
        <w:numId w:val="4"/>
      </w:numPr>
      <w:spacing w:after="120"/>
    </w:pPr>
    <w:rPr>
      <w:rFonts w:eastAsia="MS Mincho"/>
      <w:lang w:val="en-US"/>
    </w:rPr>
  </w:style>
  <w:style w:type="paragraph" w:customStyle="1" w:styleId="152">
    <w:name w:val="text intend 2"/>
    <w:basedOn w:val="148"/>
    <w:qFormat/>
    <w:uiPriority w:val="0"/>
    <w:pPr>
      <w:widowControl/>
      <w:numPr>
        <w:ilvl w:val="0"/>
        <w:numId w:val="5"/>
      </w:numPr>
      <w:spacing w:after="120"/>
    </w:pPr>
    <w:rPr>
      <w:rFonts w:eastAsia="MS Mincho"/>
      <w:lang w:val="en-US"/>
    </w:rPr>
  </w:style>
  <w:style w:type="paragraph" w:customStyle="1" w:styleId="153">
    <w:name w:val="text intend 3"/>
    <w:basedOn w:val="148"/>
    <w:qFormat/>
    <w:uiPriority w:val="0"/>
    <w:pPr>
      <w:widowControl/>
      <w:numPr>
        <w:ilvl w:val="0"/>
        <w:numId w:val="6"/>
      </w:numPr>
      <w:spacing w:after="120"/>
    </w:pPr>
    <w:rPr>
      <w:rFonts w:eastAsia="MS Mincho"/>
      <w:lang w:val="en-US"/>
    </w:rPr>
  </w:style>
  <w:style w:type="paragraph" w:customStyle="1" w:styleId="154">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55">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b/>
      <w:kern w:val="28"/>
      <w:sz w:val="24"/>
      <w:lang w:val="en-US" w:eastAsia="en-GB"/>
    </w:rPr>
  </w:style>
  <w:style w:type="character" w:customStyle="1" w:styleId="156">
    <w:name w:val="Date Char"/>
    <w:link w:val="39"/>
    <w:qFormat/>
    <w:uiPriority w:val="99"/>
    <w:rPr>
      <w:lang w:val="en-GB" w:eastAsia="en-GB"/>
    </w:rPr>
  </w:style>
  <w:style w:type="paragraph" w:customStyle="1" w:styleId="15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snapToGrid w:val="0"/>
      <w:sz w:val="22"/>
      <w:lang w:val="fr-FR" w:eastAsia="en-GB"/>
    </w:rPr>
  </w:style>
  <w:style w:type="paragraph" w:customStyle="1" w:styleId="158">
    <w:name w:val="para"/>
    <w:basedOn w:val="1"/>
    <w:qFormat/>
    <w:uiPriority w:val="0"/>
    <w:pPr>
      <w:overflowPunct w:val="0"/>
      <w:autoSpaceDE w:val="0"/>
      <w:autoSpaceDN w:val="0"/>
      <w:adjustRightInd w:val="0"/>
      <w:spacing w:after="240"/>
      <w:jc w:val="both"/>
      <w:textAlignment w:val="baseline"/>
    </w:pPr>
    <w:rPr>
      <w:rFonts w:ascii="Helvetica" w:hAnsi="Helvetica"/>
      <w:lang w:eastAsia="en-GB"/>
    </w:rPr>
  </w:style>
  <w:style w:type="paragraph" w:customStyle="1" w:styleId="159">
    <w:name w:val="CR Cover Page"/>
    <w:qFormat/>
    <w:uiPriority w:val="0"/>
    <w:pPr>
      <w:spacing w:after="120"/>
    </w:pPr>
    <w:rPr>
      <w:rFonts w:ascii="Arial" w:hAnsi="Arial" w:eastAsia="MS Mincho" w:cs="Times New Roman"/>
      <w:lang w:val="en-GB" w:eastAsia="en-US" w:bidi="ar-SA"/>
    </w:rPr>
  </w:style>
  <w:style w:type="paragraph" w:customStyle="1" w:styleId="160">
    <w:name w:val="Cell"/>
    <w:basedOn w:val="1"/>
    <w:qFormat/>
    <w:uiPriority w:val="0"/>
    <w:pPr>
      <w:overflowPunct w:val="0"/>
      <w:autoSpaceDE w:val="0"/>
      <w:autoSpaceDN w:val="0"/>
      <w:adjustRightInd w:val="0"/>
      <w:spacing w:after="0" w:line="240" w:lineRule="exact"/>
      <w:jc w:val="center"/>
      <w:textAlignment w:val="baseline"/>
    </w:pPr>
    <w:rPr>
      <w:sz w:val="16"/>
      <w:lang w:val="en-US" w:eastAsia="ja-JP"/>
    </w:rPr>
  </w:style>
  <w:style w:type="paragraph" w:customStyle="1" w:styleId="161">
    <w:name w:val="h6"/>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162">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163">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64">
    <w:name w:val="Guidance Char"/>
    <w:qFormat/>
    <w:uiPriority w:val="0"/>
    <w:rPr>
      <w:i/>
      <w:color w:val="0000FF"/>
      <w:lang w:val="en-GB" w:eastAsia="ja-JP" w:bidi="ar-SA"/>
    </w:rPr>
  </w:style>
  <w:style w:type="paragraph" w:customStyle="1" w:styleId="165">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66">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7">
    <w:name w:val="h4 Char Char"/>
    <w:qFormat/>
    <w:uiPriority w:val="0"/>
    <w:rPr>
      <w:rFonts w:ascii="Arial" w:hAnsi="Arial"/>
      <w:sz w:val="24"/>
      <w:lang w:val="en-GB" w:eastAsia="ja-JP" w:bidi="ar-SA"/>
    </w:rPr>
  </w:style>
  <w:style w:type="paragraph" w:customStyle="1" w:styleId="168">
    <w:name w:val="Normal + After:  3 pt"/>
    <w:basedOn w:val="1"/>
    <w:qFormat/>
    <w:uiPriority w:val="0"/>
    <w:pPr>
      <w:tabs>
        <w:tab w:val="left" w:pos="2560"/>
      </w:tabs>
      <w:ind w:left="2560" w:hanging="357"/>
    </w:pPr>
    <w:rPr>
      <w:lang w:val="en-AU" w:eastAsia="ko-KR"/>
    </w:rPr>
  </w:style>
  <w:style w:type="character" w:customStyle="1" w:styleId="169">
    <w:name w:val="Figure Caption1"/>
    <w:qFormat/>
    <w:uiPriority w:val="0"/>
    <w:rPr>
      <w:rFonts w:ascii="Arial" w:hAnsi="Arial" w:eastAsia="????" w:cs="Arial"/>
      <w:color w:val="0000FF"/>
      <w:kern w:val="2"/>
      <w:lang w:val="en-US" w:eastAsia="en-US" w:bidi="ar-SA"/>
    </w:rPr>
  </w:style>
  <w:style w:type="character" w:customStyle="1" w:styleId="170">
    <w:name w:val="Heading 3 Char"/>
    <w:link w:val="4"/>
    <w:qFormat/>
    <w:uiPriority w:val="9"/>
    <w:rPr>
      <w:rFonts w:ascii="Arial" w:hAnsi="Arial"/>
      <w:sz w:val="28"/>
      <w:lang w:val="en-GB" w:eastAsia="en-US"/>
    </w:rPr>
  </w:style>
  <w:style w:type="character" w:customStyle="1" w:styleId="171">
    <w:name w:val="Char Char5"/>
    <w:semiHidden/>
    <w:qFormat/>
    <w:uiPriority w:val="0"/>
    <w:rPr>
      <w:rFonts w:ascii="Times New Roman" w:hAnsi="Times New Roman"/>
      <w:lang w:eastAsia="en-US"/>
    </w:rPr>
  </w:style>
  <w:style w:type="character" w:customStyle="1" w:styleId="172">
    <w:name w:val="Heading 1 Char"/>
    <w:link w:val="2"/>
    <w:qFormat/>
    <w:uiPriority w:val="99"/>
    <w:rPr>
      <w:rFonts w:ascii="Arial" w:hAnsi="Arial"/>
      <w:sz w:val="36"/>
      <w:lang w:val="en-GB" w:eastAsia="en-US" w:bidi="ar-SA"/>
    </w:rPr>
  </w:style>
  <w:style w:type="character" w:customStyle="1" w:styleId="173">
    <w:name w:val="Heading 2 Char1"/>
    <w:link w:val="3"/>
    <w:qFormat/>
    <w:uiPriority w:val="0"/>
    <w:rPr>
      <w:rFonts w:ascii="Arial" w:hAnsi="Arial"/>
      <w:sz w:val="32"/>
      <w:lang w:val="en-GB" w:eastAsia="en-US"/>
    </w:rPr>
  </w:style>
  <w:style w:type="character" w:customStyle="1" w:styleId="174">
    <w:name w:val="Heading 4 Char"/>
    <w:link w:val="5"/>
    <w:qFormat/>
    <w:uiPriority w:val="0"/>
    <w:rPr>
      <w:rFonts w:ascii="Arial" w:hAnsi="Arial"/>
      <w:sz w:val="24"/>
      <w:lang w:val="en-GB" w:eastAsia="en-US"/>
    </w:rPr>
  </w:style>
  <w:style w:type="character" w:customStyle="1" w:styleId="175">
    <w:name w:val="Heading 5 Char"/>
    <w:link w:val="6"/>
    <w:qFormat/>
    <w:uiPriority w:val="0"/>
    <w:rPr>
      <w:rFonts w:ascii="Arial" w:hAnsi="Arial"/>
      <w:sz w:val="22"/>
      <w:lang w:val="en-GB" w:eastAsia="en-US"/>
    </w:rPr>
  </w:style>
  <w:style w:type="character" w:customStyle="1" w:styleId="176">
    <w:name w:val="Heading 6 Char"/>
    <w:link w:val="7"/>
    <w:qFormat/>
    <w:uiPriority w:val="9"/>
    <w:rPr>
      <w:rFonts w:ascii="Arial" w:hAnsi="Arial"/>
      <w:lang w:val="en-GB" w:eastAsia="en-US"/>
    </w:rPr>
  </w:style>
  <w:style w:type="character" w:customStyle="1" w:styleId="177">
    <w:name w:val="Heading 7 Char"/>
    <w:link w:val="9"/>
    <w:qFormat/>
    <w:uiPriority w:val="9"/>
    <w:rPr>
      <w:rFonts w:ascii="Arial" w:hAnsi="Arial"/>
      <w:lang w:val="en-GB" w:eastAsia="en-US"/>
    </w:rPr>
  </w:style>
  <w:style w:type="character" w:customStyle="1" w:styleId="178">
    <w:name w:val="Heading 8 Char"/>
    <w:link w:val="10"/>
    <w:qFormat/>
    <w:uiPriority w:val="9"/>
    <w:rPr>
      <w:rFonts w:ascii="Arial" w:hAnsi="Arial"/>
      <w:sz w:val="36"/>
      <w:lang w:val="en-GB" w:eastAsia="en-US"/>
    </w:rPr>
  </w:style>
  <w:style w:type="character" w:customStyle="1" w:styleId="179">
    <w:name w:val="Heading 9 Char"/>
    <w:link w:val="11"/>
    <w:qFormat/>
    <w:uiPriority w:val="9"/>
    <w:rPr>
      <w:rFonts w:ascii="Arial" w:hAnsi="Arial"/>
      <w:sz w:val="36"/>
      <w:lang w:val="en-GB" w:eastAsia="en-US"/>
    </w:rPr>
  </w:style>
  <w:style w:type="character" w:customStyle="1" w:styleId="180">
    <w:name w:val="List Char"/>
    <w:link w:val="14"/>
    <w:qFormat/>
    <w:uiPriority w:val="0"/>
    <w:rPr>
      <w:lang w:val="en-GB" w:eastAsia="en-GB"/>
    </w:rPr>
  </w:style>
  <w:style w:type="character" w:customStyle="1" w:styleId="181">
    <w:name w:val="Header Char"/>
    <w:link w:val="43"/>
    <w:qFormat/>
    <w:uiPriority w:val="0"/>
    <w:rPr>
      <w:rFonts w:ascii="Arial" w:hAnsi="Arial"/>
      <w:b/>
      <w:sz w:val="18"/>
      <w:lang w:val="en-GB" w:bidi="ar-SA"/>
    </w:rPr>
  </w:style>
  <w:style w:type="character" w:customStyle="1" w:styleId="182">
    <w:name w:val="PL Char"/>
    <w:link w:val="90"/>
    <w:qFormat/>
    <w:locked/>
    <w:uiPriority w:val="0"/>
    <w:rPr>
      <w:rFonts w:ascii="Courier New" w:hAnsi="Courier New"/>
      <w:sz w:val="16"/>
      <w:lang w:val="en-GB" w:eastAsia="en-US" w:bidi="ar-SA"/>
    </w:rPr>
  </w:style>
  <w:style w:type="character" w:customStyle="1" w:styleId="183">
    <w:name w:val="List 2 Char"/>
    <w:link w:val="13"/>
    <w:qFormat/>
    <w:uiPriority w:val="0"/>
    <w:rPr>
      <w:lang w:val="en-GB" w:eastAsia="en-GB"/>
    </w:rPr>
  </w:style>
  <w:style w:type="character" w:customStyle="1" w:styleId="184">
    <w:name w:val="List 3 Char"/>
    <w:link w:val="12"/>
    <w:qFormat/>
    <w:uiPriority w:val="0"/>
    <w:rPr>
      <w:lang w:val="en-GB" w:eastAsia="en-GB"/>
    </w:rPr>
  </w:style>
  <w:style w:type="character" w:customStyle="1" w:styleId="185">
    <w:name w:val="B3 Char"/>
    <w:link w:val="112"/>
    <w:qFormat/>
    <w:uiPriority w:val="0"/>
    <w:rPr>
      <w:lang w:val="en-GB" w:eastAsia="en-US"/>
    </w:rPr>
  </w:style>
  <w:style w:type="character" w:customStyle="1" w:styleId="186">
    <w:name w:val="Footer Char"/>
    <w:link w:val="42"/>
    <w:qFormat/>
    <w:uiPriority w:val="99"/>
    <w:rPr>
      <w:rFonts w:ascii="Arial" w:hAnsi="Arial"/>
      <w:b/>
      <w:i/>
      <w:sz w:val="18"/>
      <w:lang w:val="en-GB"/>
    </w:rPr>
  </w:style>
  <w:style w:type="paragraph" w:customStyle="1" w:styleId="187">
    <w:name w:val="tdoc-header"/>
    <w:qFormat/>
    <w:uiPriority w:val="0"/>
    <w:rPr>
      <w:rFonts w:ascii="Arial" w:hAnsi="Arial" w:eastAsia="宋体" w:cs="Times New Roman"/>
      <w:sz w:val="24"/>
      <w:lang w:val="en-GB" w:eastAsia="en-US" w:bidi="ar-SA"/>
    </w:rPr>
  </w:style>
  <w:style w:type="paragraph" w:customStyle="1" w:styleId="18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89">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0">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1">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2">
    <w:name w:val="Char Char51"/>
    <w:semiHidden/>
    <w:qFormat/>
    <w:uiPriority w:val="0"/>
    <w:rPr>
      <w:rFonts w:ascii="Times New Roman" w:hAnsi="Times New Roman"/>
      <w:lang w:eastAsia="en-US"/>
    </w:rPr>
  </w:style>
  <w:style w:type="paragraph" w:styleId="193">
    <w:name w:val="List Paragraph"/>
    <w:basedOn w:val="1"/>
    <w:link w:val="208"/>
    <w:qFormat/>
    <w:uiPriority w:val="34"/>
    <w:pPr>
      <w:spacing w:after="200" w:line="276" w:lineRule="auto"/>
      <w:ind w:left="720"/>
      <w:contextualSpacing/>
    </w:pPr>
    <w:rPr>
      <w:rFonts w:ascii="Calibri" w:hAnsi="Calibri" w:eastAsia="Calibri"/>
      <w:sz w:val="22"/>
      <w:szCs w:val="22"/>
      <w:lang w:val="zh-CN"/>
    </w:rPr>
  </w:style>
  <w:style w:type="paragraph" w:customStyle="1" w:styleId="194">
    <w:name w:val="Revision"/>
    <w:hidden/>
    <w:semiHidden/>
    <w:qFormat/>
    <w:uiPriority w:val="99"/>
    <w:rPr>
      <w:rFonts w:ascii="Calibri" w:hAnsi="Calibri" w:eastAsia="Calibri" w:cs="Times New Roman"/>
      <w:sz w:val="22"/>
      <w:szCs w:val="22"/>
      <w:lang w:val="en-US" w:eastAsia="en-US" w:bidi="ar-SA"/>
    </w:rPr>
  </w:style>
  <w:style w:type="character" w:customStyle="1" w:styleId="195">
    <w:name w:val="Heading 1 Char1"/>
    <w:qFormat/>
    <w:uiPriority w:val="0"/>
    <w:rPr>
      <w:rFonts w:ascii="Cambria" w:hAnsi="Cambria" w:eastAsia="Times New Roman" w:cs="Times New Roman"/>
      <w:b/>
      <w:bCs/>
      <w:color w:val="365F91"/>
      <w:sz w:val="28"/>
      <w:szCs w:val="28"/>
      <w:lang w:val="en-GB" w:eastAsia="en-GB"/>
    </w:rPr>
  </w:style>
  <w:style w:type="character" w:customStyle="1" w:styleId="196">
    <w:name w:val="TAC Char"/>
    <w:link w:val="94"/>
    <w:qFormat/>
    <w:locked/>
    <w:uiPriority w:val="0"/>
    <w:rPr>
      <w:rFonts w:ascii="Arial" w:hAnsi="Arial"/>
      <w:sz w:val="18"/>
      <w:lang w:val="en-GB" w:eastAsia="en-US"/>
    </w:rPr>
  </w:style>
  <w:style w:type="paragraph" w:customStyle="1" w:styleId="197">
    <w:name w:val="Table Cell"/>
    <w:basedOn w:val="94"/>
    <w:link w:val="198"/>
    <w:qFormat/>
    <w:uiPriority w:val="0"/>
    <w:pPr>
      <w:overflowPunct w:val="0"/>
      <w:autoSpaceDE w:val="0"/>
      <w:autoSpaceDN w:val="0"/>
      <w:adjustRightInd w:val="0"/>
    </w:pPr>
    <w:rPr>
      <w:lang w:eastAsia="zh-CN"/>
    </w:rPr>
  </w:style>
  <w:style w:type="character" w:customStyle="1" w:styleId="198">
    <w:name w:val="Table Cell Char"/>
    <w:link w:val="197"/>
    <w:qFormat/>
    <w:uiPriority w:val="0"/>
    <w:rPr>
      <w:rFonts w:ascii="Arial" w:hAnsi="Arial" w:eastAsia="宋体"/>
      <w:sz w:val="18"/>
      <w:lang w:val="en-GB" w:eastAsia="zh-CN"/>
    </w:rPr>
  </w:style>
  <w:style w:type="character" w:customStyle="1" w:styleId="199">
    <w:name w:val="TAH Car"/>
    <w:link w:val="93"/>
    <w:qFormat/>
    <w:uiPriority w:val="0"/>
    <w:rPr>
      <w:rFonts w:ascii="Arial" w:hAnsi="Arial"/>
      <w:b/>
      <w:sz w:val="18"/>
      <w:lang w:val="en-GB" w:eastAsia="en-US"/>
    </w:rPr>
  </w:style>
  <w:style w:type="character" w:customStyle="1" w:styleId="200">
    <w:name w:val="B1 (文字)"/>
    <w:qFormat/>
    <w:locked/>
    <w:uiPriority w:val="99"/>
    <w:rPr>
      <w:rFonts w:ascii="Times New Roman" w:hAnsi="Times New Roman"/>
      <w:lang w:val="en-GB" w:eastAsia="en-US"/>
    </w:rPr>
  </w:style>
  <w:style w:type="character" w:customStyle="1" w:styleId="201">
    <w:name w:val="TAL Car"/>
    <w:qFormat/>
    <w:uiPriority w:val="0"/>
    <w:rPr>
      <w:rFonts w:ascii="Arial" w:hAnsi="Arial"/>
      <w:sz w:val="18"/>
      <w:lang w:eastAsia="en-US"/>
    </w:rPr>
  </w:style>
  <w:style w:type="character" w:customStyle="1" w:styleId="202">
    <w:name w:val="B1 Char"/>
    <w:qFormat/>
    <w:uiPriority w:val="0"/>
    <w:rPr>
      <w:rFonts w:ascii="Times New Roman" w:hAnsi="Times New Roman"/>
      <w:lang w:val="en-GB" w:eastAsia="en-US"/>
    </w:rPr>
  </w:style>
  <w:style w:type="paragraph" w:customStyle="1" w:styleId="203">
    <w:name w:val="MTDisplayEquation"/>
    <w:basedOn w:val="1"/>
    <w:next w:val="1"/>
    <w:link w:val="204"/>
    <w:qFormat/>
    <w:uiPriority w:val="0"/>
    <w:pPr>
      <w:tabs>
        <w:tab w:val="center" w:pos="4680"/>
        <w:tab w:val="right" w:pos="9360"/>
      </w:tabs>
      <w:spacing w:after="0"/>
    </w:pPr>
    <w:rPr>
      <w:rFonts w:eastAsia="Calibri"/>
      <w:szCs w:val="22"/>
      <w:lang w:val="zh-CN" w:eastAsia="zh-CN"/>
    </w:rPr>
  </w:style>
  <w:style w:type="character" w:customStyle="1" w:styleId="204">
    <w:name w:val="MTDisplayEquation Char"/>
    <w:link w:val="203"/>
    <w:qFormat/>
    <w:uiPriority w:val="0"/>
    <w:rPr>
      <w:rFonts w:eastAsia="Calibri"/>
      <w:szCs w:val="22"/>
      <w:lang w:val="zh-CN" w:eastAsia="zh-CN"/>
    </w:rPr>
  </w:style>
  <w:style w:type="paragraph" w:customStyle="1" w:styleId="205">
    <w:name w:val="Doc-text2"/>
    <w:basedOn w:val="1"/>
    <w:link w:val="206"/>
    <w:qFormat/>
    <w:uiPriority w:val="0"/>
    <w:pPr>
      <w:tabs>
        <w:tab w:val="left" w:pos="1622"/>
      </w:tabs>
      <w:spacing w:after="0"/>
      <w:ind w:left="1622" w:hanging="363"/>
    </w:pPr>
    <w:rPr>
      <w:rFonts w:ascii="Arial" w:hAnsi="Arial" w:eastAsia="MS Mincho"/>
      <w:szCs w:val="24"/>
      <w:lang w:eastAsia="en-GB"/>
    </w:rPr>
  </w:style>
  <w:style w:type="character" w:customStyle="1" w:styleId="206">
    <w:name w:val="Doc-text2 Char"/>
    <w:link w:val="205"/>
    <w:qFormat/>
    <w:uiPriority w:val="0"/>
    <w:rPr>
      <w:rFonts w:ascii="Arial" w:hAnsi="Arial" w:eastAsia="MS Mincho"/>
      <w:szCs w:val="24"/>
      <w:lang w:val="en-GB" w:eastAsia="en-GB"/>
    </w:rPr>
  </w:style>
  <w:style w:type="paragraph" w:customStyle="1" w:styleId="207">
    <w:name w:val="Default"/>
    <w:qFormat/>
    <w:uiPriority w:val="0"/>
    <w:pPr>
      <w:autoSpaceDE w:val="0"/>
      <w:autoSpaceDN w:val="0"/>
      <w:adjustRightInd w:val="0"/>
    </w:pPr>
    <w:rPr>
      <w:rFonts w:ascii="Arial" w:hAnsi="Arial" w:eastAsia="宋体" w:cs="Arial"/>
      <w:color w:val="000000"/>
      <w:sz w:val="24"/>
      <w:szCs w:val="24"/>
      <w:lang w:val="en-US" w:eastAsia="ja-JP" w:bidi="ar-SA"/>
    </w:rPr>
  </w:style>
  <w:style w:type="character" w:customStyle="1" w:styleId="208">
    <w:name w:val="List Paragraph Char"/>
    <w:link w:val="193"/>
    <w:qFormat/>
    <w:uiPriority w:val="34"/>
    <w:rPr>
      <w:rFonts w:ascii="Calibri" w:hAnsi="Calibri" w:eastAsia="Calibri"/>
      <w:sz w:val="22"/>
      <w:szCs w:val="22"/>
      <w:lang w:eastAsia="en-US"/>
    </w:rPr>
  </w:style>
  <w:style w:type="character" w:customStyle="1" w:styleId="209">
    <w:name w:val="text Char"/>
    <w:link w:val="148"/>
    <w:qFormat/>
    <w:uiPriority w:val="0"/>
    <w:rPr>
      <w:sz w:val="24"/>
      <w:lang w:val="en-AU" w:eastAsia="en-GB"/>
    </w:rPr>
  </w:style>
  <w:style w:type="paragraph" w:customStyle="1" w:styleId="210">
    <w:name w:val="bullet1"/>
    <w:basedOn w:val="148"/>
    <w:link w:val="212"/>
    <w:qFormat/>
    <w:uiPriority w:val="0"/>
    <w:pPr>
      <w:widowControl/>
      <w:numPr>
        <w:ilvl w:val="0"/>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211">
    <w:name w:val="bullet2"/>
    <w:basedOn w:val="148"/>
    <w:link w:val="214"/>
    <w:qFormat/>
    <w:uiPriority w:val="0"/>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212">
    <w:name w:val="bullet1 Char"/>
    <w:link w:val="210"/>
    <w:qFormat/>
    <w:uiPriority w:val="0"/>
    <w:rPr>
      <w:rFonts w:ascii="Calibri" w:hAnsi="Calibri" w:eastAsia="宋体"/>
      <w:kern w:val="2"/>
      <w:sz w:val="24"/>
      <w:szCs w:val="24"/>
      <w:lang w:val="en-GB" w:eastAsia="zh-CN"/>
    </w:rPr>
  </w:style>
  <w:style w:type="paragraph" w:customStyle="1" w:styleId="213">
    <w:name w:val="bullet3"/>
    <w:basedOn w:val="148"/>
    <w:link w:val="237"/>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14">
    <w:name w:val="bullet2 Char"/>
    <w:link w:val="211"/>
    <w:qFormat/>
    <w:uiPriority w:val="0"/>
    <w:rPr>
      <w:rFonts w:ascii="Times" w:hAnsi="Times" w:eastAsia="宋体"/>
      <w:kern w:val="2"/>
      <w:sz w:val="24"/>
      <w:szCs w:val="24"/>
      <w:lang w:val="en-GB" w:eastAsia="zh-CN"/>
    </w:rPr>
  </w:style>
  <w:style w:type="paragraph" w:customStyle="1" w:styleId="215">
    <w:name w:val="bullet4"/>
    <w:basedOn w:val="148"/>
    <w:qFormat/>
    <w:uiPriority w:val="0"/>
    <w:pPr>
      <w:widowControl/>
      <w:numPr>
        <w:ilvl w:val="3"/>
        <w:numId w:val="9"/>
      </w:numPr>
      <w:overflowPunct/>
      <w:autoSpaceDE/>
      <w:autoSpaceDN/>
      <w:adjustRightInd/>
      <w:spacing w:after="0"/>
      <w:jc w:val="left"/>
      <w:textAlignment w:val="auto"/>
    </w:pPr>
    <w:rPr>
      <w:rFonts w:ascii="Times" w:hAnsi="Times" w:eastAsia="Batang"/>
      <w:sz w:val="20"/>
      <w:szCs w:val="24"/>
      <w:lang w:val="en-GB" w:eastAsia="en-US"/>
    </w:rPr>
  </w:style>
  <w:style w:type="paragraph" w:customStyle="1" w:styleId="216">
    <w:name w:val="Spec Text Num"/>
    <w:basedOn w:val="1"/>
    <w:qFormat/>
    <w:uiPriority w:val="0"/>
    <w:pPr>
      <w:numPr>
        <w:ilvl w:val="0"/>
        <w:numId w:val="10"/>
      </w:numPr>
      <w:spacing w:after="0"/>
    </w:pPr>
    <w:rPr>
      <w:rFonts w:eastAsia="MS Mincho"/>
      <w:sz w:val="24"/>
      <w:szCs w:val="24"/>
      <w:lang w:val="en-US" w:eastAsia="ja-JP"/>
    </w:rPr>
  </w:style>
  <w:style w:type="paragraph" w:customStyle="1" w:styleId="217">
    <w:name w:val="Comments"/>
    <w:basedOn w:val="1"/>
    <w:link w:val="218"/>
    <w:qFormat/>
    <w:uiPriority w:val="0"/>
    <w:pPr>
      <w:spacing w:before="40" w:after="0"/>
    </w:pPr>
    <w:rPr>
      <w:rFonts w:ascii="Arial" w:hAnsi="Arial" w:eastAsia="MS Mincho"/>
      <w:i/>
      <w:sz w:val="18"/>
      <w:szCs w:val="24"/>
      <w:lang w:eastAsia="en-GB"/>
    </w:rPr>
  </w:style>
  <w:style w:type="character" w:customStyle="1" w:styleId="218">
    <w:name w:val="Comments Char"/>
    <w:link w:val="217"/>
    <w:qFormat/>
    <w:uiPriority w:val="0"/>
    <w:rPr>
      <w:rFonts w:ascii="Arial" w:hAnsi="Arial" w:eastAsia="MS Mincho"/>
      <w:i/>
      <w:sz w:val="18"/>
      <w:szCs w:val="24"/>
      <w:lang w:val="en-GB" w:eastAsia="en-GB"/>
    </w:rPr>
  </w:style>
  <w:style w:type="paragraph" w:customStyle="1" w:styleId="219">
    <w:name w:val="bullet"/>
    <w:basedOn w:val="193"/>
    <w:link w:val="220"/>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0">
    <w:name w:val="bullet Char"/>
    <w:link w:val="219"/>
    <w:qFormat/>
    <w:uiPriority w:val="0"/>
    <w:rPr>
      <w:szCs w:val="24"/>
      <w:lang w:val="zh-CN" w:eastAsia="zh-CN"/>
    </w:rPr>
  </w:style>
  <w:style w:type="paragraph" w:customStyle="1" w:styleId="221">
    <w:name w:val="Proposal"/>
    <w:basedOn w:val="1"/>
    <w:link w:val="222"/>
    <w:qFormat/>
    <w:uiPriority w:val="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222">
    <w:name w:val="Proposal Char"/>
    <w:link w:val="221"/>
    <w:qFormat/>
    <w:uiPriority w:val="0"/>
    <w:rPr>
      <w:b/>
      <w:bCs/>
      <w:lang w:val="en-GB" w:eastAsia="zh-CN"/>
    </w:rPr>
  </w:style>
  <w:style w:type="character" w:customStyle="1" w:styleId="223">
    <w:name w:val="colour"/>
    <w:basedOn w:val="75"/>
    <w:qFormat/>
    <w:uiPriority w:val="0"/>
  </w:style>
  <w:style w:type="character" w:customStyle="1" w:styleId="224">
    <w:name w:val="TF Zchn"/>
    <w:link w:val="109"/>
    <w:qFormat/>
    <w:locked/>
    <w:uiPriority w:val="0"/>
    <w:rPr>
      <w:rFonts w:ascii="Arial" w:hAnsi="Arial"/>
      <w:b/>
      <w:lang w:eastAsia="en-US"/>
    </w:rPr>
  </w:style>
  <w:style w:type="paragraph" w:customStyle="1" w:styleId="225">
    <w:name w:val="RAN1 bullet2"/>
    <w:basedOn w:val="1"/>
    <w:link w:val="226"/>
    <w:qFormat/>
    <w:uiPriority w:val="0"/>
    <w:pPr>
      <w:numPr>
        <w:ilvl w:val="1"/>
        <w:numId w:val="12"/>
      </w:numPr>
      <w:spacing w:after="0"/>
    </w:pPr>
    <w:rPr>
      <w:rFonts w:ascii="Times" w:hAnsi="Times" w:eastAsia="Batang"/>
      <w:lang w:val="en-US"/>
    </w:rPr>
  </w:style>
  <w:style w:type="character" w:customStyle="1" w:styleId="226">
    <w:name w:val="RAN1 bullet2 Char"/>
    <w:link w:val="225"/>
    <w:qFormat/>
    <w:uiPriority w:val="0"/>
    <w:rPr>
      <w:rFonts w:ascii="Times" w:hAnsi="Times" w:eastAsia="Batang"/>
      <w:lang w:val="en-US" w:eastAsia="en-US"/>
    </w:rPr>
  </w:style>
  <w:style w:type="paragraph" w:customStyle="1" w:styleId="227">
    <w:name w:val="RAN1 bullet1"/>
    <w:basedOn w:val="1"/>
    <w:link w:val="228"/>
    <w:qFormat/>
    <w:uiPriority w:val="0"/>
    <w:pPr>
      <w:numPr>
        <w:ilvl w:val="0"/>
        <w:numId w:val="13"/>
      </w:numPr>
      <w:spacing w:after="0"/>
    </w:pPr>
    <w:rPr>
      <w:rFonts w:ascii="Times" w:hAnsi="Times" w:eastAsia="Batang"/>
      <w:szCs w:val="24"/>
      <w:lang w:eastAsia="zh-CN"/>
    </w:rPr>
  </w:style>
  <w:style w:type="character" w:customStyle="1" w:styleId="228">
    <w:name w:val="RAN1 bullet1 Char"/>
    <w:link w:val="227"/>
    <w:qFormat/>
    <w:uiPriority w:val="0"/>
    <w:rPr>
      <w:rFonts w:ascii="Times" w:hAnsi="Times" w:eastAsia="Batang"/>
      <w:szCs w:val="24"/>
      <w:lang w:eastAsia="zh-CN"/>
    </w:rPr>
  </w:style>
  <w:style w:type="paragraph" w:customStyle="1" w:styleId="229">
    <w:name w:val="RAN1 tdoc"/>
    <w:basedOn w:val="1"/>
    <w:link w:val="230"/>
    <w:qFormat/>
    <w:uiPriority w:val="0"/>
    <w:pPr>
      <w:spacing w:after="0"/>
      <w:ind w:left="720" w:hanging="720"/>
    </w:pPr>
    <w:rPr>
      <w:rFonts w:ascii="Times" w:hAnsi="Times" w:eastAsia="Batang"/>
      <w:b/>
      <w:color w:val="0000FF"/>
      <w:szCs w:val="24"/>
      <w:u w:val="single" w:color="0000FF"/>
      <w:lang w:eastAsia="zh-CN"/>
    </w:rPr>
  </w:style>
  <w:style w:type="character" w:customStyle="1" w:styleId="230">
    <w:name w:val="RAN1 tdoc Char"/>
    <w:link w:val="229"/>
    <w:qFormat/>
    <w:uiPriority w:val="0"/>
    <w:rPr>
      <w:rFonts w:ascii="Times" w:hAnsi="Times" w:eastAsia="Batang"/>
      <w:b/>
      <w:color w:val="0000FF"/>
      <w:szCs w:val="24"/>
      <w:u w:val="single" w:color="0000FF"/>
      <w:lang w:eastAsia="zh-CN"/>
    </w:rPr>
  </w:style>
  <w:style w:type="paragraph" w:customStyle="1" w:styleId="231">
    <w:name w:val="RAN1 bullet3"/>
    <w:basedOn w:val="225"/>
    <w:link w:val="232"/>
    <w:qFormat/>
    <w:uiPriority w:val="99"/>
    <w:pPr>
      <w:numPr>
        <w:ilvl w:val="2"/>
        <w:numId w:val="14"/>
      </w:numPr>
    </w:pPr>
  </w:style>
  <w:style w:type="character" w:customStyle="1" w:styleId="232">
    <w:name w:val="RAN1 bullet3 Char"/>
    <w:link w:val="231"/>
    <w:qFormat/>
    <w:uiPriority w:val="0"/>
    <w:rPr>
      <w:rFonts w:ascii="Times" w:hAnsi="Times" w:eastAsia="Batang"/>
      <w:lang w:val="en-US" w:eastAsia="en-US"/>
    </w:rPr>
  </w:style>
  <w:style w:type="paragraph" w:customStyle="1" w:styleId="233">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34">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235">
    <w:name w:val="Caption Char1"/>
    <w:link w:val="29"/>
    <w:qFormat/>
    <w:uiPriority w:val="99"/>
    <w:rPr>
      <w:b/>
    </w:rPr>
  </w:style>
  <w:style w:type="paragraph" w:customStyle="1" w:styleId="236">
    <w:name w:val="onecomwebmail-msonormal"/>
    <w:basedOn w:val="1"/>
    <w:qFormat/>
    <w:uiPriority w:val="0"/>
    <w:pPr>
      <w:spacing w:before="100" w:beforeAutospacing="1" w:after="100" w:afterAutospacing="1"/>
    </w:pPr>
    <w:rPr>
      <w:sz w:val="24"/>
      <w:szCs w:val="24"/>
      <w:lang w:val="en-US"/>
    </w:rPr>
  </w:style>
  <w:style w:type="character" w:customStyle="1" w:styleId="237">
    <w:name w:val="bullet3 Char"/>
    <w:link w:val="213"/>
    <w:qFormat/>
    <w:uiPriority w:val="0"/>
    <w:rPr>
      <w:rFonts w:ascii="Times" w:hAnsi="Times" w:eastAsia="Batang"/>
      <w:szCs w:val="24"/>
      <w:lang w:eastAsia="en-US"/>
    </w:rPr>
  </w:style>
  <w:style w:type="paragraph" w:customStyle="1" w:styleId="238">
    <w:name w:val="스타일 스타일 스타일 스타일 양쪽 첫 줄:  2 글자 + 첫 줄:  2 글자 + 첫 줄:  2 글자 + 첫 줄:  2..."/>
    <w:basedOn w:val="1"/>
    <w:link w:val="239"/>
    <w:qFormat/>
    <w:uiPriority w:val="0"/>
    <w:pPr>
      <w:spacing w:line="336" w:lineRule="auto"/>
      <w:ind w:firstLine="200" w:firstLineChars="200"/>
      <w:jc w:val="both"/>
    </w:pPr>
    <w:rPr>
      <w:rFonts w:eastAsia="Malgun Gothic" w:cs="Batang"/>
    </w:rPr>
  </w:style>
  <w:style w:type="character" w:customStyle="1" w:styleId="239">
    <w:name w:val="스타일 스타일 스타일 스타일 양쪽 첫 줄:  2 글자 + 첫 줄:  2 글자 + 첫 줄:  2 글자 + 첫 줄:  2... Char"/>
    <w:link w:val="238"/>
    <w:qFormat/>
    <w:uiPriority w:val="0"/>
    <w:rPr>
      <w:rFonts w:eastAsia="Malgun Gothic" w:cs="Batang"/>
      <w:lang w:eastAsia="en-US"/>
    </w:rPr>
  </w:style>
  <w:style w:type="paragraph" w:customStyle="1" w:styleId="240">
    <w:name w:val="tdoc"/>
    <w:basedOn w:val="1"/>
    <w:link w:val="241"/>
    <w:qFormat/>
    <w:uiPriority w:val="0"/>
    <w:pPr>
      <w:spacing w:after="0"/>
      <w:ind w:left="1440" w:hanging="1440"/>
    </w:pPr>
    <w:rPr>
      <w:rFonts w:ascii="Times" w:hAnsi="Times" w:eastAsia="Batang"/>
      <w:szCs w:val="24"/>
    </w:rPr>
  </w:style>
  <w:style w:type="character" w:customStyle="1" w:styleId="241">
    <w:name w:val="tdoc Char"/>
    <w:link w:val="240"/>
    <w:qFormat/>
    <w:uiPriority w:val="0"/>
    <w:rPr>
      <w:rFonts w:ascii="Times" w:hAnsi="Times" w:eastAsia="Batang"/>
      <w:szCs w:val="24"/>
      <w:lang w:eastAsia="en-US"/>
    </w:rPr>
  </w:style>
  <w:style w:type="paragraph" w:customStyle="1" w:styleId="242">
    <w:name w:val="main text"/>
    <w:basedOn w:val="1"/>
    <w:link w:val="243"/>
    <w:qFormat/>
    <w:uiPriority w:val="0"/>
    <w:pPr>
      <w:spacing w:before="60" w:after="60" w:line="288" w:lineRule="auto"/>
      <w:ind w:firstLine="200" w:firstLineChars="200"/>
      <w:jc w:val="both"/>
    </w:pPr>
    <w:rPr>
      <w:rFonts w:eastAsia="Malgun Gothic"/>
      <w:lang w:eastAsia="ko-KR"/>
    </w:rPr>
  </w:style>
  <w:style w:type="character" w:customStyle="1" w:styleId="243">
    <w:name w:val="main text Char"/>
    <w:link w:val="242"/>
    <w:qFormat/>
    <w:uiPriority w:val="0"/>
    <w:rPr>
      <w:rFonts w:eastAsia="Malgun Gothic"/>
      <w:lang w:eastAsia="ko-KR"/>
    </w:rPr>
  </w:style>
  <w:style w:type="character" w:styleId="244">
    <w:name w:val="Placeholder Text"/>
    <w:basedOn w:val="75"/>
    <w:qFormat/>
    <w:uiPriority w:val="99"/>
    <w:rPr>
      <w:color w:val="808080"/>
    </w:rPr>
  </w:style>
  <w:style w:type="paragraph" w:customStyle="1" w:styleId="245">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46">
    <w:name w:val="表格文字居左"/>
    <w:basedOn w:val="1"/>
    <w:next w:val="1"/>
    <w:qFormat/>
    <w:uiPriority w:val="0"/>
    <w:pPr>
      <w:widowControl w:val="0"/>
      <w:spacing w:after="0"/>
      <w:jc w:val="both"/>
    </w:pPr>
    <w:rPr>
      <w:rFonts w:ascii="Arial" w:hAnsi="Arial" w:cs="宋体" w:eastAsiaTheme="minorEastAsia"/>
      <w:kern w:val="2"/>
      <w:sz w:val="21"/>
      <w:lang w:val="en-US" w:eastAsia="zh-CN"/>
    </w:rPr>
  </w:style>
  <w:style w:type="paragraph" w:customStyle="1" w:styleId="247">
    <w:name w:val="HTML Top of Form"/>
    <w:basedOn w:val="1"/>
    <w:next w:val="1"/>
    <w:link w:val="248"/>
    <w:unhideWhenUsed/>
    <w:qFormat/>
    <w:uiPriority w:val="99"/>
    <w:pPr>
      <w:pBdr>
        <w:bottom w:val="single" w:color="auto" w:sz="6" w:space="1"/>
      </w:pBdr>
      <w:spacing w:after="0"/>
      <w:jc w:val="center"/>
    </w:pPr>
    <w:rPr>
      <w:rFonts w:ascii="Arial" w:hAnsi="Arial" w:eastAsiaTheme="minorEastAsia"/>
      <w:vanish/>
      <w:sz w:val="16"/>
      <w:szCs w:val="16"/>
      <w:lang w:val="en-US" w:eastAsia="zh-CN"/>
    </w:rPr>
  </w:style>
  <w:style w:type="character" w:customStyle="1" w:styleId="248">
    <w:name w:val="z-Top of Form Char"/>
    <w:basedOn w:val="75"/>
    <w:link w:val="247"/>
    <w:qFormat/>
    <w:uiPriority w:val="99"/>
    <w:rPr>
      <w:rFonts w:ascii="Arial" w:hAnsi="Arial" w:eastAsiaTheme="minorEastAsia"/>
      <w:vanish/>
      <w:sz w:val="16"/>
      <w:szCs w:val="16"/>
      <w:lang w:val="en-US" w:eastAsia="zh-CN"/>
    </w:rPr>
  </w:style>
  <w:style w:type="character" w:customStyle="1" w:styleId="249">
    <w:name w:val="hps"/>
    <w:basedOn w:val="75"/>
    <w:qFormat/>
    <w:uiPriority w:val="0"/>
  </w:style>
  <w:style w:type="paragraph" w:customStyle="1" w:styleId="250">
    <w:name w:val="HTML Bottom of Form"/>
    <w:basedOn w:val="1"/>
    <w:next w:val="1"/>
    <w:link w:val="251"/>
    <w:unhideWhenUsed/>
    <w:qFormat/>
    <w:uiPriority w:val="99"/>
    <w:pPr>
      <w:pBdr>
        <w:top w:val="single" w:color="auto" w:sz="6" w:space="1"/>
      </w:pBdr>
      <w:spacing w:after="0"/>
      <w:jc w:val="center"/>
    </w:pPr>
    <w:rPr>
      <w:rFonts w:ascii="Arial" w:hAnsi="Arial" w:eastAsiaTheme="minorEastAsia"/>
      <w:vanish/>
      <w:sz w:val="16"/>
      <w:szCs w:val="16"/>
      <w:lang w:val="en-US" w:eastAsia="zh-CN"/>
    </w:rPr>
  </w:style>
  <w:style w:type="character" w:customStyle="1" w:styleId="251">
    <w:name w:val="z-Bottom of Form Char"/>
    <w:basedOn w:val="75"/>
    <w:link w:val="250"/>
    <w:qFormat/>
    <w:uiPriority w:val="99"/>
    <w:rPr>
      <w:rFonts w:ascii="Arial" w:hAnsi="Arial" w:eastAsiaTheme="minorEastAsia"/>
      <w:vanish/>
      <w:sz w:val="16"/>
      <w:szCs w:val="16"/>
      <w:lang w:val="en-US" w:eastAsia="zh-CN"/>
    </w:rPr>
  </w:style>
  <w:style w:type="paragraph" w:customStyle="1" w:styleId="252">
    <w:name w:val="tablecell"/>
    <w:basedOn w:val="1"/>
    <w:qFormat/>
    <w:uiPriority w:val="0"/>
    <w:pPr>
      <w:autoSpaceDE w:val="0"/>
      <w:autoSpaceDN w:val="0"/>
      <w:adjustRightInd w:val="0"/>
      <w:snapToGrid w:val="0"/>
      <w:spacing w:before="40" w:after="40"/>
    </w:pPr>
    <w:rPr>
      <w:rFonts w:eastAsiaTheme="minorEastAsia"/>
      <w:lang w:val="en-US"/>
    </w:rPr>
  </w:style>
  <w:style w:type="character" w:customStyle="1" w:styleId="253">
    <w:name w:val="short_text"/>
    <w:basedOn w:val="75"/>
    <w:qFormat/>
    <w:uiPriority w:val="0"/>
  </w:style>
  <w:style w:type="paragraph" w:customStyle="1" w:styleId="254">
    <w:name w:val="tableheader"/>
    <w:basedOn w:val="1"/>
    <w:qFormat/>
    <w:uiPriority w:val="0"/>
    <w:pPr>
      <w:snapToGrid w:val="0"/>
      <w:spacing w:before="40" w:after="40"/>
      <w:jc w:val="center"/>
    </w:pPr>
    <w:rPr>
      <w:rFonts w:cs="Calibri" w:eastAsiaTheme="minorEastAsia"/>
      <w:b/>
      <w:bCs/>
      <w:color w:val="000000"/>
      <w:lang w:val="en-US"/>
    </w:rPr>
  </w:style>
  <w:style w:type="character" w:customStyle="1" w:styleId="255">
    <w:name w:val="apple-converted-space"/>
    <w:basedOn w:val="75"/>
    <w:qFormat/>
    <w:uiPriority w:val="0"/>
  </w:style>
  <w:style w:type="character" w:customStyle="1" w:styleId="256">
    <w:name w:val="keyword"/>
    <w:basedOn w:val="75"/>
    <w:qFormat/>
    <w:uiPriority w:val="0"/>
  </w:style>
  <w:style w:type="paragraph" w:customStyle="1" w:styleId="257">
    <w:name w:val="Test"/>
    <w:basedOn w:val="1"/>
    <w:qFormat/>
    <w:uiPriority w:val="0"/>
    <w:pPr>
      <w:spacing w:before="60" w:after="60" w:line="280" w:lineRule="atLeast"/>
      <w:ind w:left="2160"/>
      <w:jc w:val="both"/>
    </w:pPr>
    <w:rPr>
      <w:rFonts w:eastAsia="MS Mincho"/>
    </w:rPr>
  </w:style>
  <w:style w:type="character" w:customStyle="1" w:styleId="258">
    <w:name w:val="Body Text Indent Char"/>
    <w:basedOn w:val="75"/>
    <w:link w:val="34"/>
    <w:qFormat/>
    <w:uiPriority w:val="99"/>
    <w:rPr>
      <w:rFonts w:eastAsiaTheme="minorEastAsia"/>
      <w:lang w:val="en-US" w:eastAsia="zh-CN"/>
    </w:rPr>
  </w:style>
  <w:style w:type="paragraph" w:customStyle="1" w:styleId="259">
    <w:name w:val="ordinary-output"/>
    <w:basedOn w:val="1"/>
    <w:qFormat/>
    <w:uiPriority w:val="0"/>
    <w:pPr>
      <w:spacing w:before="100" w:beforeAutospacing="1" w:after="100" w:afterAutospacing="1" w:line="322" w:lineRule="atLeast"/>
    </w:pPr>
    <w:rPr>
      <w:rFonts w:ascii="宋体" w:hAnsi="宋体" w:cs="宋体" w:eastAsiaTheme="minorEastAsia"/>
      <w:color w:val="333333"/>
      <w:sz w:val="26"/>
      <w:szCs w:val="26"/>
      <w:lang w:val="en-US" w:eastAsia="zh-CN"/>
    </w:rPr>
  </w:style>
  <w:style w:type="character" w:customStyle="1" w:styleId="260">
    <w:name w:val="ordinary-span-edit2"/>
    <w:basedOn w:val="75"/>
    <w:qFormat/>
    <w:uiPriority w:val="0"/>
  </w:style>
  <w:style w:type="paragraph" w:customStyle="1" w:styleId="261">
    <w:name w:val="3GPP Normal Text"/>
    <w:basedOn w:val="33"/>
    <w:link w:val="262"/>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2">
    <w:name w:val="3GPP Normal Text Char"/>
    <w:link w:val="261"/>
    <w:qFormat/>
    <w:uiPriority w:val="0"/>
    <w:rPr>
      <w:rFonts w:eastAsia="MS Mincho"/>
      <w:sz w:val="22"/>
      <w:szCs w:val="24"/>
      <w:lang w:val="en-US" w:eastAsia="zh-CN"/>
    </w:rPr>
  </w:style>
  <w:style w:type="table" w:customStyle="1" w:styleId="263">
    <w:name w:val="网格型1"/>
    <w:basedOn w:val="6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4">
    <w:name w:val="Reference Char"/>
    <w:link w:val="149"/>
    <w:qFormat/>
    <w:uiPriority w:val="0"/>
  </w:style>
  <w:style w:type="character" w:customStyle="1" w:styleId="265">
    <w:name w:val="Subtitle Char"/>
    <w:basedOn w:val="75"/>
    <w:link w:val="45"/>
    <w:qFormat/>
    <w:uiPriority w:val="11"/>
    <w:rPr>
      <w:rFonts w:asciiTheme="majorHAnsi" w:hAnsiTheme="majorHAnsi" w:eastAsiaTheme="majorEastAsia" w:cstheme="majorBidi"/>
      <w:b/>
      <w:i/>
      <w:iCs/>
      <w:color w:val="5B9BD5" w:themeColor="accent1"/>
      <w:spacing w:val="15"/>
      <w:szCs w:val="24"/>
      <w:lang w:val="en-US" w:eastAsia="zh-CN"/>
      <w14:textFill>
        <w14:solidFill>
          <w14:schemeClr w14:val="accent1"/>
        </w14:solidFill>
      </w14:textFill>
    </w:rPr>
  </w:style>
  <w:style w:type="table" w:customStyle="1" w:styleId="266">
    <w:name w:val="Table Grid Light1"/>
    <w:basedOn w:val="61"/>
    <w:qFormat/>
    <w:uiPriority w:val="40"/>
    <w:rPr>
      <w:rFonts w:ascii="Calibri" w:hAnsi="Calibri" w:eastAsiaTheme="minorEastAsia"/>
      <w:lang w:val="en-US" w:eastAsia="zh-CN"/>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67">
    <w:name w:val="Plain Table 11"/>
    <w:basedOn w:val="61"/>
    <w:qFormat/>
    <w:uiPriority w:val="41"/>
    <w:rPr>
      <w:rFonts w:ascii="Calibri" w:hAnsi="Calibri" w:eastAsiaTheme="minorEastAsia"/>
      <w:lang w:val="en-US" w:eastAsia="zh-CN"/>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68">
    <w:name w:val="size"/>
    <w:basedOn w:val="75"/>
    <w:qFormat/>
    <w:uiPriority w:val="0"/>
  </w:style>
  <w:style w:type="character" w:customStyle="1" w:styleId="269">
    <w:name w:val="Title Char"/>
    <w:basedOn w:val="75"/>
    <w:qFormat/>
    <w:uiPriority w:val="10"/>
    <w:rPr>
      <w:rFonts w:asciiTheme="majorHAnsi" w:hAnsiTheme="majorHAnsi" w:eastAsiaTheme="majorEastAsia" w:cstheme="majorBidi"/>
      <w:spacing w:val="-10"/>
      <w:kern w:val="28"/>
      <w:sz w:val="56"/>
      <w:szCs w:val="56"/>
      <w:lang w:eastAsia="en-US"/>
    </w:rPr>
  </w:style>
  <w:style w:type="character" w:customStyle="1" w:styleId="270">
    <w:name w:val="Title Char1"/>
    <w:link w:val="58"/>
    <w:qFormat/>
    <w:uiPriority w:val="0"/>
    <w:rPr>
      <w:rFonts w:ascii="Arial" w:hAnsi="Arial" w:eastAsia="MS Mincho"/>
      <w:b/>
      <w:sz w:val="24"/>
      <w:lang w:val="de-DE" w:eastAsia="ja-JP"/>
    </w:rPr>
  </w:style>
  <w:style w:type="paragraph" w:customStyle="1" w:styleId="271">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2">
    <w:name w:val="HDStyle_LS"/>
    <w:basedOn w:val="43"/>
    <w:qFormat/>
    <w:uiPriority w:val="0"/>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27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4">
    <w:name w:val="目录 91"/>
    <w:basedOn w:val="38"/>
    <w:qFormat/>
    <w:uiPriority w:val="0"/>
  </w:style>
  <w:style w:type="paragraph" w:customStyle="1" w:styleId="275">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76">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77">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78">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79">
    <w:name w:val="Normal-Figure"/>
    <w:basedOn w:val="1"/>
    <w:qFormat/>
    <w:uiPriority w:val="0"/>
    <w:pPr>
      <w:spacing w:before="360" w:after="0" w:line="240" w:lineRule="atLeast"/>
      <w:jc w:val="center"/>
    </w:pPr>
    <w:rPr>
      <w:rFonts w:eastAsia="MS Mincho"/>
      <w:lang w:val="en-US" w:eastAsia="ja-JP"/>
    </w:rPr>
  </w:style>
  <w:style w:type="character" w:customStyle="1" w:styleId="280">
    <w:name w:val="Body Text First Indent 2 Char"/>
    <w:basedOn w:val="258"/>
    <w:link w:val="60"/>
    <w:qFormat/>
    <w:uiPriority w:val="0"/>
    <w:rPr>
      <w:rFonts w:eastAsia="MS Mincho"/>
      <w:lang w:val="en-US" w:eastAsia="en-US"/>
    </w:rPr>
  </w:style>
  <w:style w:type="paragraph" w:customStyle="1" w:styleId="281">
    <w:name w:val="List 1"/>
    <w:basedOn w:val="1"/>
    <w:qFormat/>
    <w:uiPriority w:val="0"/>
    <w:pPr>
      <w:spacing w:after="120"/>
      <w:ind w:left="568" w:hanging="284"/>
    </w:pPr>
    <w:rPr>
      <w:rFonts w:ascii="Arial" w:hAnsi="Arial" w:eastAsia="MS Mincho"/>
      <w:szCs w:val="22"/>
      <w:lang w:eastAsia="ja-JP"/>
    </w:rPr>
  </w:style>
  <w:style w:type="paragraph" w:customStyle="1" w:styleId="282">
    <w:name w:val="assocaited with"/>
    <w:basedOn w:val="1"/>
    <w:qFormat/>
    <w:uiPriority w:val="0"/>
    <w:pPr>
      <w:jc w:val="center"/>
    </w:pPr>
    <w:rPr>
      <w:rFonts w:eastAsia="MS Mincho"/>
      <w:lang w:eastAsia="ja-JP"/>
    </w:rPr>
  </w:style>
  <w:style w:type="paragraph" w:customStyle="1" w:styleId="283">
    <w:name w:val="Nor'"/>
    <w:basedOn w:val="282"/>
    <w:qFormat/>
    <w:uiPriority w:val="0"/>
    <w:rPr>
      <w:b/>
    </w:rPr>
  </w:style>
  <w:style w:type="character" w:customStyle="1" w:styleId="284">
    <w:name w:val="NO Char"/>
    <w:link w:val="89"/>
    <w:qFormat/>
    <w:uiPriority w:val="0"/>
    <w:rPr>
      <w:lang w:eastAsia="en-US"/>
    </w:rPr>
  </w:style>
  <w:style w:type="table" w:customStyle="1" w:styleId="285">
    <w:name w:val="浅色列表1"/>
    <w:basedOn w:val="61"/>
    <w:qFormat/>
    <w:uiPriority w:val="61"/>
    <w:rPr>
      <w:rFonts w:ascii="CG Times (WN)" w:hAnsi="CG Times (WN)"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6">
    <w:name w:val="00 BodyText"/>
    <w:basedOn w:val="1"/>
    <w:qFormat/>
    <w:uiPriority w:val="0"/>
    <w:pPr>
      <w:spacing w:after="220"/>
    </w:pPr>
    <w:rPr>
      <w:rFonts w:ascii="Arial" w:hAnsi="Arial"/>
      <w:sz w:val="22"/>
      <w:szCs w:val="24"/>
      <w:lang w:val="en-US"/>
    </w:rPr>
  </w:style>
  <w:style w:type="paragraph" w:customStyle="1" w:styleId="287">
    <w:name w:val="样式 正文"/>
    <w:basedOn w:val="1"/>
    <w:link w:val="288"/>
    <w:qFormat/>
    <w:uiPriority w:val="0"/>
    <w:pPr>
      <w:widowControl w:val="0"/>
      <w:spacing w:after="0"/>
      <w:ind w:firstLine="420" w:firstLineChars="200"/>
      <w:jc w:val="both"/>
    </w:pPr>
    <w:rPr>
      <w:rFonts w:cs="宋体"/>
      <w:kern w:val="2"/>
      <w:sz w:val="21"/>
      <w:lang w:val="en-US" w:eastAsia="zh-CN"/>
    </w:rPr>
  </w:style>
  <w:style w:type="character" w:customStyle="1" w:styleId="288">
    <w:name w:val="样式 正文 Char"/>
    <w:basedOn w:val="75"/>
    <w:link w:val="287"/>
    <w:qFormat/>
    <w:uiPriority w:val="0"/>
    <w:rPr>
      <w:rFonts w:eastAsia="宋体" w:cs="宋体"/>
      <w:kern w:val="2"/>
      <w:sz w:val="21"/>
      <w:lang w:val="en-US" w:eastAsia="zh-CN"/>
    </w:rPr>
  </w:style>
  <w:style w:type="paragraph" w:customStyle="1" w:styleId="289">
    <w:name w:val="公式"/>
    <w:basedOn w:val="1"/>
    <w:qFormat/>
    <w:uiPriority w:val="0"/>
    <w:pPr>
      <w:widowControl w:val="0"/>
      <w:spacing w:after="0"/>
      <w:ind w:firstLine="420"/>
      <w:jc w:val="right"/>
    </w:pPr>
    <w:rPr>
      <w:rFonts w:cs="宋体"/>
      <w:kern w:val="2"/>
      <w:sz w:val="21"/>
      <w:lang w:val="en-US" w:eastAsia="zh-CN"/>
    </w:rPr>
  </w:style>
  <w:style w:type="paragraph" w:customStyle="1" w:styleId="290">
    <w:name w:val="Normal 9 point spacing"/>
    <w:basedOn w:val="33"/>
    <w:link w:val="291"/>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1">
    <w:name w:val="Normal 9 point spacing Char"/>
    <w:link w:val="290"/>
    <w:qFormat/>
    <w:uiPriority w:val="0"/>
    <w:rPr>
      <w:rFonts w:eastAsia="MS Mincho"/>
      <w:szCs w:val="24"/>
      <w:lang w:eastAsia="en-US"/>
    </w:rPr>
  </w:style>
  <w:style w:type="paragraph" w:customStyle="1" w:styleId="292">
    <w:name w:val="Doc-title"/>
    <w:basedOn w:val="1"/>
    <w:link w:val="344"/>
    <w:qFormat/>
    <w:uiPriority w:val="0"/>
    <w:pPr>
      <w:spacing w:before="60" w:after="0"/>
      <w:ind w:left="1259" w:hanging="1259"/>
    </w:pPr>
    <w:rPr>
      <w:rFonts w:ascii="Arial" w:hAnsi="Arial" w:cs="Arial"/>
      <w:lang w:val="en-US" w:eastAsia="zh-CN"/>
    </w:rPr>
  </w:style>
  <w:style w:type="paragraph" w:customStyle="1" w:styleId="293">
    <w:name w:val="Figure"/>
    <w:basedOn w:val="1"/>
    <w:next w:val="29"/>
    <w:qFormat/>
    <w:uiPriority w:val="0"/>
    <w:pPr>
      <w:keepNext/>
      <w:keepLines/>
      <w:spacing w:before="180" w:after="160" w:line="259" w:lineRule="auto"/>
      <w:jc w:val="center"/>
    </w:pPr>
    <w:rPr>
      <w:rFonts w:asciiTheme="minorHAnsi" w:hAnsiTheme="minorHAnsi" w:eastAsiaTheme="minorHAnsi" w:cstheme="minorBidi"/>
      <w:sz w:val="22"/>
      <w:szCs w:val="22"/>
      <w:lang w:val="en-US"/>
    </w:rPr>
  </w:style>
  <w:style w:type="paragraph" w:customStyle="1" w:styleId="294">
    <w:name w:val="3GPP_Header"/>
    <w:basedOn w:val="1"/>
    <w:qFormat/>
    <w:uiPriority w:val="0"/>
    <w:pPr>
      <w:tabs>
        <w:tab w:val="left" w:pos="1701"/>
        <w:tab w:val="right" w:pos="9639"/>
      </w:tabs>
      <w:spacing w:after="240" w:line="259" w:lineRule="auto"/>
    </w:pPr>
    <w:rPr>
      <w:rFonts w:asciiTheme="minorHAnsi" w:hAnsiTheme="minorHAnsi" w:eastAsiaTheme="minorHAnsi" w:cstheme="minorBidi"/>
      <w:b/>
      <w:sz w:val="24"/>
      <w:szCs w:val="22"/>
      <w:lang w:val="en-US"/>
    </w:rPr>
  </w:style>
  <w:style w:type="paragraph" w:customStyle="1" w:styleId="295">
    <w:name w:val="Observation"/>
    <w:basedOn w:val="221"/>
    <w:qFormat/>
    <w:uiPriority w:val="0"/>
    <w:pPr>
      <w:numPr>
        <w:ilvl w:val="0"/>
        <w:numId w:val="15"/>
      </w:numPr>
      <w:overflowPunct/>
      <w:autoSpaceDE/>
      <w:autoSpaceDN/>
      <w:adjustRightInd/>
      <w:spacing w:after="160" w:line="259" w:lineRule="auto"/>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6">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297">
    <w:name w:val="Char Char Char Char Char Char"/>
    <w:semiHidden/>
    <w:qFormat/>
    <w:uiPriority w:val="0"/>
    <w:pPr>
      <w:keepNext/>
      <w:numPr>
        <w:ilvl w:val="0"/>
        <w:numId w:val="17"/>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298">
    <w:name w:val="Numbered List"/>
    <w:basedOn w:val="1"/>
    <w:qFormat/>
    <w:uiPriority w:val="0"/>
    <w:pPr>
      <w:numPr>
        <w:ilvl w:val="0"/>
        <w:numId w:val="18"/>
      </w:numPr>
      <w:spacing w:after="0"/>
      <w:jc w:val="both"/>
    </w:pPr>
    <w:rPr>
      <w:rFonts w:eastAsia="MS Mincho"/>
    </w:rPr>
  </w:style>
  <w:style w:type="paragraph" w:customStyle="1" w:styleId="299">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0">
    <w:name w:val="Equation-Numbered"/>
    <w:basedOn w:val="1"/>
    <w:next w:val="1"/>
    <w:qFormat/>
    <w:uiPriority w:val="0"/>
    <w:pPr>
      <w:spacing w:before="120" w:after="120" w:line="240" w:lineRule="atLeast"/>
      <w:jc w:val="right"/>
    </w:pPr>
    <w:rPr>
      <w:rFonts w:eastAsiaTheme="minorEastAsia"/>
      <w:sz w:val="22"/>
      <w:lang w:val="en-US"/>
    </w:rPr>
  </w:style>
  <w:style w:type="paragraph" w:customStyle="1" w:styleId="301">
    <w:name w:val="multifig"/>
    <w:basedOn w:val="1"/>
    <w:qFormat/>
    <w:uiPriority w:val="0"/>
    <w:pPr>
      <w:keepNext/>
      <w:tabs>
        <w:tab w:val="center" w:pos="2160"/>
        <w:tab w:val="center" w:pos="6480"/>
      </w:tabs>
      <w:spacing w:after="0" w:line="240" w:lineRule="atLeast"/>
    </w:pPr>
    <w:rPr>
      <w:rFonts w:eastAsiaTheme="minorEastAsia"/>
      <w:sz w:val="24"/>
      <w:lang w:val="en-US"/>
    </w:rPr>
  </w:style>
  <w:style w:type="paragraph" w:customStyle="1" w:styleId="302">
    <w:name w:val="TableCaption"/>
    <w:basedOn w:val="1"/>
    <w:qFormat/>
    <w:uiPriority w:val="0"/>
    <w:pPr>
      <w:keepNext/>
      <w:tabs>
        <w:tab w:val="left" w:pos="936"/>
      </w:tabs>
      <w:spacing w:before="120" w:after="60"/>
      <w:ind w:left="936" w:hanging="936"/>
      <w:jc w:val="both"/>
    </w:pPr>
    <w:rPr>
      <w:rFonts w:eastAsiaTheme="minorEastAsia"/>
      <w:sz w:val="22"/>
      <w:lang w:val="en-US"/>
    </w:rPr>
  </w:style>
  <w:style w:type="paragraph" w:customStyle="1" w:styleId="303">
    <w:name w:val="Equation Numbered"/>
    <w:basedOn w:val="1"/>
    <w:qFormat/>
    <w:uiPriority w:val="0"/>
    <w:pPr>
      <w:tabs>
        <w:tab w:val="center" w:pos="4320"/>
        <w:tab w:val="right" w:pos="8640"/>
      </w:tabs>
      <w:spacing w:before="60" w:after="60" w:line="300" w:lineRule="atLeast"/>
    </w:pPr>
    <w:rPr>
      <w:rFonts w:eastAsiaTheme="minorEastAsia"/>
      <w:sz w:val="22"/>
      <w:lang w:val="en-US"/>
    </w:rPr>
  </w:style>
  <w:style w:type="paragraph" w:customStyle="1" w:styleId="304">
    <w:name w:val="Style 10 pt Char"/>
    <w:basedOn w:val="1"/>
    <w:qFormat/>
    <w:uiPriority w:val="0"/>
    <w:pPr>
      <w:spacing w:before="120" w:after="0" w:line="240" w:lineRule="exact"/>
      <w:jc w:val="both"/>
    </w:pPr>
    <w:rPr>
      <w:rFonts w:eastAsia="MS Mincho"/>
      <w:lang w:val="en-US"/>
    </w:rPr>
  </w:style>
  <w:style w:type="character" w:customStyle="1" w:styleId="305">
    <w:name w:val="Style 10 pt Char Char"/>
    <w:qFormat/>
    <w:uiPriority w:val="0"/>
    <w:rPr>
      <w:rFonts w:ascii="Arial" w:hAnsi="Arial" w:eastAsia="MS Mincho" w:cs="Arial"/>
      <w:color w:val="0000FF"/>
      <w:kern w:val="2"/>
      <w:lang w:val="en-US" w:eastAsia="en-US" w:bidi="ar-SA"/>
    </w:rPr>
  </w:style>
  <w:style w:type="paragraph" w:customStyle="1" w:styleId="306">
    <w:name w:val="Style 10 pt Bold Char"/>
    <w:basedOn w:val="1"/>
    <w:qFormat/>
    <w:uiPriority w:val="0"/>
    <w:pPr>
      <w:spacing w:before="60" w:after="60" w:line="240" w:lineRule="exact"/>
      <w:jc w:val="both"/>
    </w:pPr>
    <w:rPr>
      <w:rFonts w:eastAsia="MS Mincho"/>
      <w:b/>
      <w:lang w:val="en-US"/>
    </w:rPr>
  </w:style>
  <w:style w:type="character" w:customStyle="1" w:styleId="307">
    <w:name w:val="Style 10 pt Bold Char Char"/>
    <w:qFormat/>
    <w:uiPriority w:val="0"/>
    <w:rPr>
      <w:rFonts w:ascii="Arial" w:hAnsi="Arial" w:eastAsia="MS Mincho" w:cs="Arial"/>
      <w:b/>
      <w:color w:val="0000FF"/>
      <w:kern w:val="2"/>
      <w:lang w:val="en-US" w:eastAsia="en-US" w:bidi="ar-SA"/>
    </w:rPr>
  </w:style>
  <w:style w:type="character" w:customStyle="1" w:styleId="308">
    <w:name w:val="HTML Preformatted Char"/>
    <w:basedOn w:val="75"/>
    <w:link w:val="54"/>
    <w:qFormat/>
    <w:uiPriority w:val="0"/>
    <w:rPr>
      <w:rFonts w:ascii="Courier New" w:hAnsi="Courier New" w:eastAsia="Batang" w:cs="Courier New"/>
      <w:lang w:val="en-US" w:eastAsia="ko-KR"/>
    </w:rPr>
  </w:style>
  <w:style w:type="paragraph" w:customStyle="1" w:styleId="309">
    <w:name w:val="Bullet"/>
    <w:basedOn w:val="1"/>
    <w:qFormat/>
    <w:uiPriority w:val="0"/>
    <w:pPr>
      <w:numPr>
        <w:ilvl w:val="0"/>
        <w:numId w:val="19"/>
      </w:numPr>
      <w:spacing w:after="0"/>
    </w:pPr>
    <w:rPr>
      <w:rFonts w:eastAsiaTheme="minorEastAsia"/>
      <w:sz w:val="24"/>
      <w:szCs w:val="24"/>
      <w:lang w:val="en-US"/>
    </w:rPr>
  </w:style>
  <w:style w:type="paragraph" w:customStyle="1" w:styleId="310">
    <w:name w:val="FigureCentered"/>
    <w:basedOn w:val="1"/>
    <w:next w:val="1"/>
    <w:qFormat/>
    <w:uiPriority w:val="0"/>
    <w:pPr>
      <w:keepNext/>
      <w:spacing w:before="60" w:after="60" w:line="240" w:lineRule="atLeast"/>
      <w:jc w:val="center"/>
    </w:pPr>
    <w:rPr>
      <w:rFonts w:eastAsiaTheme="minorEastAsia"/>
      <w:sz w:val="24"/>
      <w:lang w:val="en-US"/>
    </w:rPr>
  </w:style>
  <w:style w:type="character" w:customStyle="1" w:styleId="311">
    <w:name w:val="Equation-Numbered Char"/>
    <w:qFormat/>
    <w:uiPriority w:val="0"/>
    <w:rPr>
      <w:rFonts w:ascii="Arial" w:hAnsi="Arial" w:eastAsia="宋体" w:cs="Arial"/>
      <w:color w:val="0000FF"/>
      <w:kern w:val="2"/>
      <w:sz w:val="22"/>
      <w:lang w:val="en-US" w:eastAsia="en-US" w:bidi="ar-SA"/>
    </w:rPr>
  </w:style>
  <w:style w:type="paragraph" w:customStyle="1" w:styleId="312">
    <w:name w:val="item"/>
    <w:basedOn w:val="1"/>
    <w:qFormat/>
    <w:uiPriority w:val="0"/>
    <w:pPr>
      <w:numPr>
        <w:ilvl w:val="0"/>
        <w:numId w:val="20"/>
      </w:numPr>
      <w:spacing w:after="0"/>
      <w:jc w:val="both"/>
    </w:pPr>
    <w:rPr>
      <w:rFonts w:eastAsia="MS Mincho"/>
    </w:rPr>
  </w:style>
  <w:style w:type="paragraph" w:customStyle="1" w:styleId="313">
    <w:name w:val="PaperTableCell"/>
    <w:basedOn w:val="1"/>
    <w:qFormat/>
    <w:uiPriority w:val="0"/>
    <w:pPr>
      <w:spacing w:after="0"/>
      <w:jc w:val="both"/>
    </w:pPr>
    <w:rPr>
      <w:rFonts w:eastAsiaTheme="minorEastAsia"/>
      <w:sz w:val="16"/>
      <w:szCs w:val="24"/>
      <w:lang w:val="en-US"/>
    </w:rPr>
  </w:style>
  <w:style w:type="paragraph" w:customStyle="1" w:styleId="314">
    <w:name w:val="figure"/>
    <w:basedOn w:val="1"/>
    <w:qFormat/>
    <w:uiPriority w:val="0"/>
    <w:pPr>
      <w:keepNext/>
      <w:keepLines/>
      <w:spacing w:before="60" w:after="60" w:line="240" w:lineRule="atLeast"/>
      <w:jc w:val="center"/>
    </w:pPr>
    <w:rPr>
      <w:rFonts w:eastAsiaTheme="minorEastAsia"/>
      <w:lang w:val="en-US"/>
    </w:rPr>
  </w:style>
  <w:style w:type="character" w:customStyle="1" w:styleId="315">
    <w:name w:val="moz-txt-tag"/>
    <w:qFormat/>
    <w:uiPriority w:val="0"/>
    <w:rPr>
      <w:rFonts w:ascii="Arial" w:hAnsi="Arial" w:eastAsia="宋体" w:cs="Arial"/>
      <w:color w:val="0000FF"/>
      <w:kern w:val="2"/>
      <w:lang w:val="en-US" w:eastAsia="zh-CN" w:bidi="ar-SA"/>
    </w:rPr>
  </w:style>
  <w:style w:type="paragraph" w:customStyle="1" w:styleId="316">
    <w:name w:val="tac"/>
    <w:basedOn w:val="1"/>
    <w:qFormat/>
    <w:uiPriority w:val="0"/>
    <w:pPr>
      <w:keepNext/>
      <w:spacing w:after="0"/>
      <w:jc w:val="center"/>
    </w:pPr>
    <w:rPr>
      <w:rFonts w:ascii="Arial" w:hAnsi="Arial" w:eastAsia="Calibri" w:cs="Arial"/>
      <w:sz w:val="18"/>
      <w:szCs w:val="18"/>
      <w:lang w:val="en-US"/>
    </w:rPr>
  </w:style>
  <w:style w:type="paragraph" w:customStyle="1" w:styleId="317">
    <w:name w:val="th"/>
    <w:basedOn w:val="1"/>
    <w:qFormat/>
    <w:uiPriority w:val="0"/>
    <w:pPr>
      <w:keepNext/>
      <w:spacing w:before="60"/>
      <w:jc w:val="center"/>
    </w:pPr>
    <w:rPr>
      <w:rFonts w:ascii="Arial" w:hAnsi="Arial" w:eastAsia="Calibri" w:cs="Arial"/>
      <w:b/>
      <w:bCs/>
      <w:lang w:val="en-US"/>
    </w:rPr>
  </w:style>
  <w:style w:type="paragraph" w:customStyle="1" w:styleId="318">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19">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20">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21">
    <w:name w:val="op_dict_text22"/>
    <w:basedOn w:val="75"/>
    <w:qFormat/>
    <w:uiPriority w:val="0"/>
  </w:style>
  <w:style w:type="character" w:customStyle="1" w:styleId="322">
    <w:name w:val="def"/>
    <w:basedOn w:val="75"/>
    <w:qFormat/>
    <w:uiPriority w:val="0"/>
  </w:style>
  <w:style w:type="paragraph" w:customStyle="1" w:styleId="323">
    <w:name w:val="Normal with indent"/>
    <w:basedOn w:val="1"/>
    <w:link w:val="324"/>
    <w:qFormat/>
    <w:uiPriority w:val="0"/>
    <w:pPr>
      <w:spacing w:before="120" w:after="120" w:line="336" w:lineRule="auto"/>
      <w:ind w:firstLine="397"/>
      <w:jc w:val="both"/>
    </w:pPr>
    <w:rPr>
      <w:rFonts w:eastAsia="Malgun Gothic"/>
      <w:lang w:eastAsia="zh-CN"/>
    </w:rPr>
  </w:style>
  <w:style w:type="character" w:customStyle="1" w:styleId="324">
    <w:name w:val="Normal with indent Char"/>
    <w:link w:val="323"/>
    <w:qFormat/>
    <w:uiPriority w:val="0"/>
    <w:rPr>
      <w:rFonts w:eastAsia="Malgun Gothic"/>
      <w:lang w:eastAsia="zh-CN"/>
    </w:rPr>
  </w:style>
  <w:style w:type="paragraph" w:styleId="325">
    <w:name w:val="No Spacing"/>
    <w:qFormat/>
    <w:uiPriority w:val="1"/>
    <w:rPr>
      <w:rFonts w:ascii="Calibri" w:hAnsi="Calibri" w:eastAsia="宋体" w:cs="Times New Roman"/>
      <w:sz w:val="22"/>
      <w:szCs w:val="22"/>
      <w:lang w:val="en-US" w:eastAsia="zh-CN" w:bidi="ar-SA"/>
    </w:rPr>
  </w:style>
  <w:style w:type="character" w:customStyle="1" w:styleId="326">
    <w:name w:val="high-light-bg4"/>
    <w:basedOn w:val="75"/>
    <w:qFormat/>
    <w:uiPriority w:val="0"/>
  </w:style>
  <w:style w:type="character" w:customStyle="1" w:styleId="327">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28">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29">
    <w:name w:val="lˆptext"/>
    <w:basedOn w:val="1"/>
    <w:qFormat/>
    <w:uiPriority w:val="0"/>
    <w:pPr>
      <w:spacing w:before="100" w:after="100"/>
      <w:ind w:left="860"/>
    </w:pPr>
    <w:rPr>
      <w:rFonts w:ascii="Times" w:hAnsi="Times" w:eastAsia="MS Gothic"/>
      <w:sz w:val="24"/>
      <w:lang w:eastAsia="ja-JP"/>
    </w:rPr>
  </w:style>
  <w:style w:type="paragraph" w:customStyle="1" w:styleId="330">
    <w:name w:val="佐藤２"/>
    <w:basedOn w:val="1"/>
    <w:qFormat/>
    <w:uiPriority w:val="0"/>
    <w:pPr>
      <w:numPr>
        <w:ilvl w:val="0"/>
        <w:numId w:val="21"/>
      </w:numPr>
    </w:pPr>
    <w:rPr>
      <w:rFonts w:eastAsia="MS Gothic"/>
      <w:sz w:val="24"/>
      <w:lang w:eastAsia="ja-JP"/>
    </w:rPr>
  </w:style>
  <w:style w:type="paragraph" w:customStyle="1" w:styleId="331">
    <w:name w:val="List Bullet Last"/>
    <w:basedOn w:val="27"/>
    <w:next w:val="33"/>
    <w:qFormat/>
    <w:uiPriority w:val="0"/>
    <w:pPr>
      <w:overflowPunct/>
      <w:autoSpaceDE/>
      <w:autoSpaceDN/>
      <w:adjustRightInd/>
      <w:spacing w:after="240"/>
      <w:ind w:left="714" w:hanging="357"/>
      <w:textAlignment w:val="auto"/>
    </w:pPr>
    <w:rPr>
      <w:rFonts w:ascii="Arial" w:hAnsi="Arial" w:eastAsia="MS Gothic"/>
      <w:sz w:val="24"/>
      <w:lang w:eastAsia="ja-JP"/>
    </w:rPr>
  </w:style>
  <w:style w:type="character" w:customStyle="1" w:styleId="332">
    <w:name w:val="Body Text 3 Char"/>
    <w:basedOn w:val="75"/>
    <w:link w:val="32"/>
    <w:qFormat/>
    <w:uiPriority w:val="0"/>
    <w:rPr>
      <w:rFonts w:eastAsia="MS Gothic"/>
      <w:sz w:val="24"/>
      <w:lang w:eastAsia="ja-JP"/>
    </w:rPr>
  </w:style>
  <w:style w:type="paragraph" w:customStyle="1" w:styleId="333">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4">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5">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36">
    <w:name w:val="図表番号 (文字)"/>
    <w:qFormat/>
    <w:uiPriority w:val="0"/>
    <w:rPr>
      <w:rFonts w:eastAsia="MS Gothic"/>
      <w:b/>
      <w:kern w:val="2"/>
      <w:sz w:val="24"/>
      <w:lang w:val="en-GB"/>
    </w:rPr>
  </w:style>
  <w:style w:type="paragraph" w:customStyle="1" w:styleId="337">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38">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39">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40">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41">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2">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3">
    <w:name w:val="表 (赤)  71"/>
    <w:hidden/>
    <w:semiHidden/>
    <w:qFormat/>
    <w:uiPriority w:val="99"/>
    <w:rPr>
      <w:rFonts w:ascii="Times New Roman" w:hAnsi="Times New Roman" w:eastAsia="MS Gothic" w:cs="Times New Roman"/>
      <w:sz w:val="24"/>
      <w:lang w:val="en-GB" w:eastAsia="ja-JP" w:bidi="ar-SA"/>
    </w:rPr>
  </w:style>
  <w:style w:type="character" w:customStyle="1" w:styleId="344">
    <w:name w:val="Doc-title Char"/>
    <w:link w:val="292"/>
    <w:qFormat/>
    <w:uiPriority w:val="0"/>
    <w:rPr>
      <w:rFonts w:ascii="Arial" w:hAnsi="Arial" w:eastAsia="宋体" w:cs="Arial"/>
      <w:lang w:val="en-US" w:eastAsia="zh-CN"/>
    </w:rPr>
  </w:style>
  <w:style w:type="paragraph" w:customStyle="1" w:styleId="345">
    <w:name w:val="msonormal"/>
    <w:basedOn w:val="1"/>
    <w:qFormat/>
    <w:uiPriority w:val="0"/>
    <w:pPr>
      <w:spacing w:before="100" w:beforeAutospacing="1" w:after="100" w:afterAutospacing="1"/>
    </w:pPr>
    <w:rPr>
      <w:rFonts w:ascii="宋体" w:hAnsi="宋体" w:cs="宋体"/>
      <w:sz w:val="24"/>
      <w:szCs w:val="24"/>
      <w:lang w:val="en-US" w:eastAsia="zh-CN"/>
    </w:rPr>
  </w:style>
  <w:style w:type="paragraph" w:customStyle="1" w:styleId="346">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7">
    <w:name w:val="xl65"/>
    <w:basedOn w:val="1"/>
    <w:qFormat/>
    <w:uiPriority w:val="0"/>
    <w:pPr>
      <w:spacing w:before="100" w:beforeAutospacing="1" w:after="100" w:afterAutospacing="1"/>
      <w:jc w:val="center"/>
    </w:pPr>
    <w:rPr>
      <w:rFonts w:ascii="宋体" w:hAnsi="宋体" w:cs="宋体"/>
      <w:sz w:val="16"/>
      <w:szCs w:val="16"/>
      <w:lang w:val="en-US" w:eastAsia="zh-CN"/>
    </w:rPr>
  </w:style>
  <w:style w:type="paragraph" w:customStyle="1" w:styleId="348">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49">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50">
    <w:name w:val="xl68"/>
    <w:basedOn w:val="1"/>
    <w:qFormat/>
    <w:uiPriority w:val="0"/>
    <w:pPr>
      <w:spacing w:before="100" w:beforeAutospacing="1" w:after="100" w:afterAutospacing="1"/>
      <w:jc w:val="center"/>
    </w:pPr>
    <w:rPr>
      <w:rFonts w:ascii="宋体" w:hAnsi="宋体" w:cs="宋体"/>
      <w:sz w:val="15"/>
      <w:szCs w:val="15"/>
      <w:lang w:val="en-US" w:eastAsia="zh-CN"/>
    </w:rPr>
  </w:style>
  <w:style w:type="paragraph" w:customStyle="1" w:styleId="351">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52">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53">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54">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55">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56">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57">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58">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359">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60">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61">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62">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63">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64">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65">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66">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67">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68">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69">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70">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71">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72">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73">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74">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cs="宋体"/>
      <w:sz w:val="16"/>
      <w:szCs w:val="16"/>
      <w:lang w:val="en-US" w:eastAsia="zh-CN"/>
    </w:rPr>
  </w:style>
  <w:style w:type="paragraph" w:customStyle="1" w:styleId="375">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376">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377">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378">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379">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0">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1">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2">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3">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cs="宋体"/>
      <w:sz w:val="16"/>
      <w:szCs w:val="16"/>
      <w:lang w:val="en-US" w:eastAsia="zh-CN"/>
    </w:rPr>
  </w:style>
  <w:style w:type="paragraph" w:customStyle="1" w:styleId="384">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385">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6">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7">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8">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389">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390">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91">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392">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393">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394">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5">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6">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7">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8">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9">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400">
    <w:name w:val="MTEquationSection"/>
    <w:qFormat/>
    <w:uiPriority w:val="0"/>
    <w:rPr>
      <w:rFonts w:ascii="Arial" w:hAnsi="Arial"/>
      <w:color w:val="FF0000"/>
      <w:sz w:val="24"/>
    </w:rPr>
  </w:style>
  <w:style w:type="paragraph" w:customStyle="1" w:styleId="401">
    <w:name w:val="Bulleted o 1"/>
    <w:basedOn w:val="1"/>
    <w:qFormat/>
    <w:uiPriority w:val="0"/>
    <w:pPr>
      <w:numPr>
        <w:ilvl w:val="0"/>
        <w:numId w:val="22"/>
      </w:numPr>
      <w:overflowPunct w:val="0"/>
      <w:autoSpaceDE w:val="0"/>
      <w:autoSpaceDN w:val="0"/>
      <w:adjustRightInd w:val="0"/>
      <w:textAlignment w:val="baseline"/>
    </w:pPr>
    <w:rPr>
      <w:lang w:val="en-US"/>
    </w:rPr>
  </w:style>
  <w:style w:type="paragraph" w:customStyle="1" w:styleId="402">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403">
    <w:name w:val="11 BodyText"/>
    <w:basedOn w:val="1"/>
    <w:qFormat/>
    <w:uiPriority w:val="0"/>
    <w:pPr>
      <w:overflowPunct w:val="0"/>
      <w:autoSpaceDE w:val="0"/>
      <w:autoSpaceDN w:val="0"/>
      <w:adjustRightInd w:val="0"/>
      <w:spacing w:after="220"/>
      <w:ind w:left="1298"/>
      <w:textAlignment w:val="baseline"/>
    </w:pPr>
    <w:rPr>
      <w:rFonts w:ascii="Arial" w:hAnsi="Arial"/>
      <w:sz w:val="22"/>
      <w:lang w:val="en-US"/>
    </w:rPr>
  </w:style>
  <w:style w:type="paragraph" w:customStyle="1" w:styleId="404">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405">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406">
    <w:name w:val="Head2A Char1"/>
    <w:qFormat/>
    <w:uiPriority w:val="0"/>
    <w:rPr>
      <w:rFonts w:ascii="Arial" w:hAnsi="Arial"/>
      <w:sz w:val="32"/>
      <w:lang w:val="en-GB" w:eastAsia="en-US"/>
    </w:rPr>
  </w:style>
  <w:style w:type="character" w:customStyle="1" w:styleId="407">
    <w:name w:val="Char Char3"/>
    <w:qFormat/>
    <w:uiPriority w:val="0"/>
    <w:rPr>
      <w:rFonts w:ascii="Arial" w:hAnsi="Arial"/>
      <w:sz w:val="36"/>
      <w:lang w:val="en-GB" w:eastAsia="en-US" w:bidi="ar-SA"/>
    </w:rPr>
  </w:style>
  <w:style w:type="character" w:customStyle="1" w:styleId="408">
    <w:name w:val="Char Char2"/>
    <w:qFormat/>
    <w:uiPriority w:val="0"/>
    <w:rPr>
      <w:rFonts w:ascii="Arial" w:hAnsi="Arial"/>
      <w:sz w:val="32"/>
      <w:lang w:val="en-GB" w:eastAsia="en-US" w:bidi="ar-SA"/>
    </w:rPr>
  </w:style>
  <w:style w:type="character" w:customStyle="1" w:styleId="409">
    <w:name w:val="Char Char1"/>
    <w:qFormat/>
    <w:uiPriority w:val="0"/>
    <w:rPr>
      <w:rFonts w:ascii="Arial" w:hAnsi="Arial"/>
      <w:sz w:val="28"/>
      <w:lang w:val="en-GB" w:eastAsia="en-US" w:bidi="ar-SA"/>
    </w:rPr>
  </w:style>
  <w:style w:type="character" w:customStyle="1" w:styleId="410">
    <w:name w:val="Char Char"/>
    <w:qFormat/>
    <w:uiPriority w:val="0"/>
    <w:rPr>
      <w:rFonts w:ascii="Arial" w:hAnsi="Arial"/>
      <w:sz w:val="22"/>
      <w:lang w:val="en-GB" w:eastAsia="en-US" w:bidi="ar-SA"/>
    </w:rPr>
  </w:style>
  <w:style w:type="paragraph" w:customStyle="1" w:styleId="411">
    <w:name w:val="テキスト"/>
    <w:basedOn w:val="1"/>
    <w:link w:val="412"/>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2">
    <w:name w:val="テキスト (文字)"/>
    <w:link w:val="411"/>
    <w:qFormat/>
    <w:uiPriority w:val="0"/>
    <w:rPr>
      <w:rFonts w:ascii="Century" w:hAnsi="Century" w:eastAsia="MS Mincho"/>
      <w:kern w:val="2"/>
      <w:sz w:val="21"/>
      <w:szCs w:val="22"/>
      <w:lang w:eastAsia="ja-JP"/>
    </w:rPr>
  </w:style>
  <w:style w:type="paragraph" w:customStyle="1" w:styleId="413">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4">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5">
    <w:name w:val="onecomwebmail-spelle"/>
    <w:basedOn w:val="75"/>
    <w:qFormat/>
    <w:uiPriority w:val="0"/>
  </w:style>
  <w:style w:type="paragraph" w:customStyle="1" w:styleId="416">
    <w:name w:val="onecomwebmail-msolistparagraph"/>
    <w:basedOn w:val="1"/>
    <w:qFormat/>
    <w:uiPriority w:val="0"/>
    <w:pPr>
      <w:spacing w:before="100" w:beforeAutospacing="1" w:after="100" w:afterAutospacing="1"/>
    </w:pPr>
    <w:rPr>
      <w:sz w:val="24"/>
      <w:szCs w:val="24"/>
      <w:lang w:val="sv-SE" w:eastAsia="sv-SE"/>
    </w:rPr>
  </w:style>
  <w:style w:type="paragraph" w:customStyle="1" w:styleId="417">
    <w:name w:val="onecomwebmail-tah"/>
    <w:basedOn w:val="1"/>
    <w:qFormat/>
    <w:uiPriority w:val="0"/>
    <w:pPr>
      <w:spacing w:before="100" w:beforeAutospacing="1" w:after="100" w:afterAutospacing="1"/>
    </w:pPr>
    <w:rPr>
      <w:sz w:val="24"/>
      <w:szCs w:val="24"/>
      <w:lang w:val="sv-SE" w:eastAsia="sv-SE"/>
    </w:rPr>
  </w:style>
  <w:style w:type="paragraph" w:customStyle="1" w:styleId="418">
    <w:name w:val="onecomwebmail-tac"/>
    <w:basedOn w:val="1"/>
    <w:qFormat/>
    <w:uiPriority w:val="0"/>
    <w:pPr>
      <w:spacing w:before="100" w:beforeAutospacing="1" w:after="100" w:afterAutospacing="1"/>
    </w:pPr>
    <w:rPr>
      <w:sz w:val="24"/>
      <w:szCs w:val="24"/>
      <w:lang w:val="sv-SE" w:eastAsia="sv-SE"/>
    </w:rPr>
  </w:style>
  <w:style w:type="character" w:customStyle="1" w:styleId="419">
    <w:name w:val="onecomwebmail-font"/>
    <w:basedOn w:val="75"/>
    <w:qFormat/>
    <w:uiPriority w:val="0"/>
  </w:style>
  <w:style w:type="character" w:customStyle="1" w:styleId="420">
    <w:name w:val="onecomwebmail-size"/>
    <w:basedOn w:val="75"/>
    <w:qFormat/>
    <w:uiPriority w:val="0"/>
  </w:style>
  <w:style w:type="character" w:customStyle="1" w:styleId="421">
    <w:name w:val="B4 Char"/>
    <w:link w:val="113"/>
    <w:qFormat/>
    <w:uiPriority w:val="0"/>
    <w:rPr>
      <w:lang w:eastAsia="en-US"/>
    </w:rPr>
  </w:style>
  <w:style w:type="table" w:customStyle="1" w:styleId="422">
    <w:name w:val="Table Grid1"/>
    <w:basedOn w:val="61"/>
    <w:qFormat/>
    <w:uiPriority w:val="5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3">
    <w:name w:val="3GPP Agreements"/>
    <w:basedOn w:val="1"/>
    <w:link w:val="424"/>
    <w:qFormat/>
    <w:uiPriority w:val="0"/>
    <w:pPr>
      <w:numPr>
        <w:ilvl w:val="0"/>
        <w:numId w:val="23"/>
      </w:numPr>
      <w:overflowPunct w:val="0"/>
      <w:autoSpaceDE w:val="0"/>
      <w:autoSpaceDN w:val="0"/>
      <w:adjustRightInd w:val="0"/>
      <w:spacing w:before="60" w:after="60"/>
      <w:jc w:val="both"/>
      <w:textAlignment w:val="baseline"/>
    </w:pPr>
    <w:rPr>
      <w:sz w:val="22"/>
      <w:lang w:val="en-US" w:eastAsia="zh-CN"/>
    </w:rPr>
  </w:style>
  <w:style w:type="character" w:customStyle="1" w:styleId="424">
    <w:name w:val="3GPP Agreements Char"/>
    <w:link w:val="423"/>
    <w:qFormat/>
    <w:uiPriority w:val="0"/>
    <w:rPr>
      <w:rFonts w:eastAsia="宋体"/>
      <w:sz w:val="22"/>
      <w:lang w:val="en-US" w:eastAsia="zh-CN"/>
    </w:rPr>
  </w:style>
  <w:style w:type="paragraph" w:customStyle="1" w:styleId="425">
    <w:name w:val="Style1"/>
    <w:basedOn w:val="1"/>
    <w:link w:val="426"/>
    <w:qFormat/>
    <w:uiPriority w:val="0"/>
    <w:pPr>
      <w:spacing w:after="100" w:afterAutospacing="1" w:line="300" w:lineRule="auto"/>
      <w:ind w:firstLine="360"/>
      <w:contextualSpacing/>
      <w:jc w:val="both"/>
    </w:pPr>
    <w:rPr>
      <w:lang w:val="en-US" w:eastAsia="zh-CN"/>
    </w:rPr>
  </w:style>
  <w:style w:type="character" w:customStyle="1" w:styleId="426">
    <w:name w:val="Style1 Char"/>
    <w:link w:val="425"/>
    <w:qFormat/>
    <w:uiPriority w:val="0"/>
    <w:rPr>
      <w:rFonts w:eastAsia="宋体"/>
      <w:lang w:val="en-US" w:eastAsia="zh-CN"/>
    </w:rPr>
  </w:style>
  <w:style w:type="character" w:customStyle="1" w:styleId="427">
    <w:name w:val="fontstyle01"/>
    <w:basedOn w:val="75"/>
    <w:qFormat/>
    <w:uiPriority w:val="0"/>
    <w:rPr>
      <w:rFonts w:hint="default" w:ascii="Times New Roman" w:hAnsi="Times New Roman" w:cs="Times New Roman"/>
      <w:i/>
      <w:iCs/>
      <w:color w:val="000000"/>
      <w:sz w:val="20"/>
      <w:szCs w:val="20"/>
    </w:rPr>
  </w:style>
  <w:style w:type="paragraph" w:customStyle="1" w:styleId="428">
    <w:name w:val="x_msonormal"/>
    <w:basedOn w:val="1"/>
    <w:qFormat/>
    <w:uiPriority w:val="0"/>
    <w:pPr>
      <w:spacing w:after="0"/>
    </w:pPr>
    <w:rPr>
      <w:rFonts w:ascii="Calibri" w:hAnsi="Calibri" w:cs="Calibri" w:eastAsiaTheme="minorHAnsi"/>
      <w:sz w:val="22"/>
      <w:szCs w:val="22"/>
      <w:lang w:val="en-US"/>
    </w:rPr>
  </w:style>
  <w:style w:type="paragraph" w:customStyle="1" w:styleId="429">
    <w:name w:val="LGTdoc_본문"/>
    <w:basedOn w:val="1"/>
    <w:link w:val="430"/>
    <w:qFormat/>
    <w:uiPriority w:val="0"/>
    <w:pPr>
      <w:widowControl w:val="0"/>
      <w:autoSpaceDE w:val="0"/>
      <w:autoSpaceDN w:val="0"/>
      <w:adjustRightInd w:val="0"/>
      <w:snapToGrid w:val="0"/>
      <w:spacing w:before="60" w:after="120" w:afterLines="50" w:line="264" w:lineRule="auto"/>
      <w:ind w:left="851" w:hanging="284"/>
      <w:jc w:val="both"/>
    </w:pPr>
    <w:rPr>
      <w:rFonts w:eastAsia="Batang"/>
      <w:kern w:val="2"/>
      <w:sz w:val="22"/>
      <w:szCs w:val="24"/>
      <w:lang w:val="en-US" w:eastAsia="zh-CN"/>
    </w:rPr>
  </w:style>
  <w:style w:type="character" w:customStyle="1" w:styleId="430">
    <w:name w:val="LGTdoc_본문 Char"/>
    <w:link w:val="429"/>
    <w:qFormat/>
    <w:uiPriority w:val="0"/>
    <w:rPr>
      <w:rFonts w:eastAsia="Batang"/>
      <w:kern w:val="2"/>
      <w:sz w:val="22"/>
      <w:szCs w:val="24"/>
      <w:lang w:val="en-US" w:eastAsia="zh-CN"/>
    </w:rPr>
  </w:style>
  <w:style w:type="paragraph" w:customStyle="1" w:styleId="431">
    <w:name w:val="0 Main text"/>
    <w:basedOn w:val="242"/>
    <w:link w:val="432"/>
    <w:qFormat/>
    <w:uiPriority w:val="0"/>
    <w:pPr>
      <w:spacing w:before="100" w:beforeAutospacing="1" w:after="100" w:afterAutospacing="1" w:line="240" w:lineRule="auto"/>
      <w:ind w:firstLine="360" w:firstLineChars="0"/>
    </w:pPr>
    <w:rPr>
      <w:rFonts w:cs="Batang"/>
      <w:lang w:eastAsia="en-US"/>
    </w:rPr>
  </w:style>
  <w:style w:type="character" w:customStyle="1" w:styleId="432">
    <w:name w:val="0 Main text Char"/>
    <w:basedOn w:val="243"/>
    <w:link w:val="431"/>
    <w:qFormat/>
    <w:uiPriority w:val="0"/>
    <w:rPr>
      <w:rFonts w:eastAsia="Malgun Gothic" w:cs="Batang"/>
      <w:lang w:eastAsia="en-US"/>
    </w:rPr>
  </w:style>
  <w:style w:type="paragraph" w:customStyle="1" w:styleId="433">
    <w:name w:val="LGTdoc_제목1"/>
    <w:basedOn w:val="1"/>
    <w:qFormat/>
    <w:uiPriority w:val="0"/>
    <w:pPr>
      <w:adjustRightInd w:val="0"/>
      <w:snapToGrid w:val="0"/>
      <w:spacing w:before="120" w:beforeLines="50" w:after="100" w:afterAutospacing="1"/>
      <w:jc w:val="both"/>
    </w:pPr>
    <w:rPr>
      <w:rFonts w:eastAsia="Batang"/>
      <w:b/>
      <w:snapToGrid w:val="0"/>
      <w:sz w:val="28"/>
      <w:lang w:eastAsia="ko-KR"/>
    </w:rPr>
  </w:style>
  <w:style w:type="paragraph" w:customStyle="1" w:styleId="434">
    <w:name w:val="b20"/>
    <w:basedOn w:val="1"/>
    <w:qFormat/>
    <w:uiPriority w:val="99"/>
    <w:pPr>
      <w:spacing w:after="0"/>
    </w:pPr>
    <w:rPr>
      <w:rFonts w:ascii="Calibri" w:hAnsi="Calibri" w:cs="Calibri" w:eastAsiaTheme="minorHAnsi"/>
      <w:sz w:val="22"/>
      <w:szCs w:val="22"/>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image" Target="media/image2.wmf"/><Relationship Id="rId7" Type="http://schemas.openxmlformats.org/officeDocument/2006/relationships/image" Target="media/image1.wmf"/><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6.wmf"/><Relationship Id="rId11" Type="http://schemas.openxmlformats.org/officeDocument/2006/relationships/image" Target="media/image5.wmf"/><Relationship Id="rId10" Type="http://schemas.openxmlformats.org/officeDocument/2006/relationships/image" Target="media/image4.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3FE68B-0427-4CEE-8EF0-FC2AE577408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181</Pages>
  <Words>88119</Words>
  <Characters>502279</Characters>
  <Lines>4185</Lines>
  <Paragraphs>1178</Paragraphs>
  <TotalTime>0</TotalTime>
  <ScaleCrop>false</ScaleCrop>
  <LinksUpToDate>false</LinksUpToDate>
  <CharactersWithSpaces>589220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2020-09-28T14:45:00Z</dcterms:created>
  <dc:creator>MCC@etsi.org</dc:creator>
  <cp:keywords>NR, Layer 1</cp:keywords>
  <cp:lastModifiedBy>ZTE</cp:lastModifiedBy>
  <dcterms:modified xsi:type="dcterms:W3CDTF">2021-01-09T04:38:46Z</dcterms:modified>
  <dc:subject>Physical layer procedures for control (Release 15)</dc:subject>
  <dc:title>3GPP TS 38.213</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